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2A481" w14:textId="0429C548" w:rsidR="0079545D" w:rsidRDefault="0079545D" w:rsidP="00087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C3-245</w:t>
      </w:r>
      <w:r w:rsidR="006004A7">
        <w:rPr>
          <w:b/>
          <w:noProof/>
          <w:sz w:val="24"/>
        </w:rPr>
        <w:t>280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EDB237" w14:textId="77777777" w:rsidR="0079545D" w:rsidRDefault="0079545D" w:rsidP="0079545D">
      <w:pPr>
        <w:pStyle w:val="CRCoverPage"/>
        <w:outlineLvl w:val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Hefei,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C3-245abc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D58E5" w:rsidR="001E41F3" w:rsidRPr="00410371" w:rsidRDefault="006004A7" w:rsidP="006004A7">
            <w:pPr>
              <w:pStyle w:val="CRCoverPage"/>
              <w:spacing w:after="0"/>
              <w:jc w:val="center"/>
              <w:rPr>
                <w:noProof/>
              </w:rPr>
            </w:pPr>
            <w:r w:rsidRPr="006004A7">
              <w:rPr>
                <w:b/>
                <w:noProof/>
                <w:sz w:val="28"/>
              </w:rPr>
              <w:t>1400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FAD2C" w:rsidR="001E41F3" w:rsidRPr="00410371" w:rsidRDefault="00444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C2D2" w:rsidR="001E41F3" w:rsidRPr="00410371" w:rsidRDefault="007673F5" w:rsidP="00B73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3B1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3B1E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01B9E" w:rsidR="001E41F3" w:rsidRDefault="001367A3" w:rsidP="00BA54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UAVFlightAssistance</w:t>
            </w:r>
            <w:proofErr w:type="spellEnd"/>
            <w:r w:rsidR="00EC6222">
              <w:rPr>
                <w:lang w:eastAsia="zh-CN"/>
              </w:rPr>
              <w:t xml:space="preserve"> API</w:t>
            </w:r>
            <w:r w:rsidR="00BA543F">
              <w:rPr>
                <w:lang w:eastAsia="zh-CN"/>
              </w:rPr>
              <w:t xml:space="preserve"> and data model </w:t>
            </w:r>
            <w:r w:rsidR="001B1113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4E53B" w:rsidR="001E41F3" w:rsidRDefault="00223CC1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3CC1">
              <w:rPr>
                <w:noProof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B7F20" w:rsidR="001E41F3" w:rsidRDefault="00F17DD2" w:rsidP="0013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67A3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1367A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367A3">
              <w:rPr>
                <w:noProof/>
              </w:rPr>
              <w:t>2</w:t>
            </w:r>
            <w:r w:rsidR="009977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D0372F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67A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9DD7C" w:rsidR="001B1113" w:rsidRPr="007C4BC1" w:rsidRDefault="00126E16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In clause </w:t>
            </w:r>
            <w:r>
              <w:t xml:space="preserve">4.4.1.1.3 of TS 23.256, the </w:t>
            </w:r>
            <w:proofErr w:type="spellStart"/>
            <w:r>
              <w:t>Nnef_UAVFlightAssistance</w:t>
            </w:r>
            <w:proofErr w:type="spellEnd"/>
            <w:r>
              <w:t xml:space="preserve"> service was defined for the USS changeover scenario</w:t>
            </w:r>
            <w:r w:rsidR="001B1113" w:rsidRPr="00612EA7">
              <w:rPr>
                <w:rFonts w:cs="Arial"/>
              </w:rPr>
              <w:t>.</w:t>
            </w:r>
            <w:r w:rsidR="00EF6208">
              <w:rPr>
                <w:rFonts w:cs="Arial"/>
              </w:rPr>
              <w:t xml:space="preserve"> This CR proposes to define the data model and API of this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0A2CF" w:rsidR="001E41F3" w:rsidRPr="00612EA7" w:rsidRDefault="00125A96" w:rsidP="00541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</w:rPr>
              <w:t xml:space="preserve">efine the data model and API of </w:t>
            </w:r>
            <w:proofErr w:type="spellStart"/>
            <w:r>
              <w:t>Nnef_UAVFlightAssistance</w:t>
            </w:r>
            <w:proofErr w:type="spellEnd"/>
            <w:r>
              <w:t xml:space="preserve"> </w:t>
            </w:r>
            <w:r>
              <w:rPr>
                <w:rFonts w:cs="Arial"/>
              </w:rPr>
              <w:t>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5A3C5" w:rsidR="001E41F3" w:rsidRDefault="000E0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 is missing in stage 3</w:t>
            </w:r>
            <w:r w:rsidR="001B111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AFBEB" w:rsidR="001E41F3" w:rsidRDefault="005C5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.38(new)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B213F">
        <w:trPr>
          <w:trHeight w:val="18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6F9F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4A9CDB" w:rsidR="001E41F3" w:rsidRDefault="007B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73E0F1" w:rsidR="001E41F3" w:rsidRDefault="00F11EBF" w:rsidP="006B2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B7701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7B7701">
              <w:rPr>
                <w:noProof/>
              </w:rPr>
              <w:t>…</w:t>
            </w:r>
            <w:r w:rsidR="0076216B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2EF4F3" w:rsidR="00F448D1" w:rsidRDefault="00F448D1" w:rsidP="001367A3">
            <w:pPr>
              <w:spacing w:before="60"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1D1E75" w14:textId="77777777" w:rsidR="00DE429A" w:rsidRDefault="00DE429A" w:rsidP="00DE429A">
      <w:pPr>
        <w:pStyle w:val="2"/>
        <w:rPr>
          <w:ins w:id="2" w:author="Huawei" w:date="2024-09-30T19:30:00Z"/>
        </w:rPr>
      </w:pPr>
      <w:bookmarkStart w:id="3" w:name="_Toc114212523"/>
      <w:bookmarkStart w:id="4" w:name="_Toc130549936"/>
      <w:ins w:id="5" w:author="Huawei" w:date="2024-09-30T19:29:00Z">
        <w:r>
          <w:t>5.38</w:t>
        </w:r>
        <w:r w:rsidRPr="008B1C02">
          <w:tab/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  <w:bookmarkEnd w:id="3"/>
      <w:bookmarkEnd w:id="4"/>
    </w:p>
    <w:p w14:paraId="37AB9A9B" w14:textId="50C1D4D6" w:rsidR="00DE429A" w:rsidRPr="00DE429A" w:rsidRDefault="00DE429A" w:rsidP="00DE429A">
      <w:pPr>
        <w:pStyle w:val="EditorsNote"/>
        <w:rPr>
          <w:ins w:id="6" w:author="Huawei" w:date="2024-09-30T19:29:00Z"/>
        </w:rPr>
      </w:pPr>
      <w:ins w:id="7" w:author="Huawei" w:date="2024-09-30T19:30:00Z">
        <w:r>
          <w:t>Editor's note:</w:t>
        </w:r>
        <w:r>
          <w:tab/>
          <w:t xml:space="preserve">The </w:t>
        </w:r>
        <w:r w:rsidR="00C633D1">
          <w:t xml:space="preserve">definition of the </w:t>
        </w:r>
        <w:proofErr w:type="spellStart"/>
        <w:r>
          <w:t>OpenAPI</w:t>
        </w:r>
        <w:proofErr w:type="spellEnd"/>
        <w:r>
          <w:t xml:space="preserve"> file </w:t>
        </w:r>
      </w:ins>
      <w:ins w:id="8" w:author="Huawei" w:date="2024-09-30T19:34:00Z">
        <w:r w:rsidR="00A81CAD">
          <w:t xml:space="preserve">and service descriptions </w:t>
        </w:r>
      </w:ins>
      <w:ins w:id="9" w:author="Huawei" w:date="2024-09-30T19:30:00Z">
        <w:r w:rsidR="00C633D1">
          <w:t>will be added once the data model definition is stable</w:t>
        </w:r>
        <w:r>
          <w:t>.</w:t>
        </w:r>
      </w:ins>
    </w:p>
    <w:p w14:paraId="2F263E87" w14:textId="77777777" w:rsidR="00DE429A" w:rsidRPr="008B1C02" w:rsidRDefault="00DE429A" w:rsidP="00DE429A">
      <w:pPr>
        <w:pStyle w:val="30"/>
        <w:rPr>
          <w:ins w:id="10" w:author="Huawei" w:date="2024-09-30T19:29:00Z"/>
        </w:rPr>
      </w:pPr>
      <w:bookmarkStart w:id="11" w:name="_Toc95152553"/>
      <w:bookmarkStart w:id="12" w:name="_Toc95837595"/>
      <w:bookmarkStart w:id="13" w:name="_Toc96002757"/>
      <w:bookmarkStart w:id="14" w:name="_Toc96069398"/>
      <w:bookmarkStart w:id="15" w:name="_Toc96078282"/>
      <w:bookmarkStart w:id="16" w:name="_Toc114212524"/>
      <w:bookmarkStart w:id="17" w:name="_Toc130549937"/>
      <w:ins w:id="18" w:author="Huawei" w:date="2024-09-30T19:29:00Z">
        <w:r>
          <w:t>5.38</w:t>
        </w:r>
        <w:r w:rsidRPr="008B1C02">
          <w:t>.1</w:t>
        </w:r>
        <w:r w:rsidRPr="008B1C02">
          <w:tab/>
        </w:r>
        <w:bookmarkEnd w:id="11"/>
        <w:bookmarkEnd w:id="12"/>
        <w:bookmarkEnd w:id="13"/>
        <w:bookmarkEnd w:id="14"/>
        <w:bookmarkEnd w:id="15"/>
        <w:r w:rsidRPr="008B1C02">
          <w:t>Introduction</w:t>
        </w:r>
        <w:bookmarkEnd w:id="16"/>
        <w:bookmarkEnd w:id="17"/>
      </w:ins>
    </w:p>
    <w:p w14:paraId="69399A95" w14:textId="77777777" w:rsidR="00DE429A" w:rsidRPr="008B1C02" w:rsidRDefault="00DE429A" w:rsidP="00DE429A">
      <w:pPr>
        <w:rPr>
          <w:ins w:id="19" w:author="Huawei" w:date="2024-09-30T19:29:00Z"/>
        </w:rPr>
      </w:pPr>
      <w:ins w:id="20" w:author="Huawei" w:date="2024-09-30T19:29:00Z">
        <w:r w:rsidRPr="008B1C02">
          <w:t xml:space="preserve">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service shall use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61EC224A" w14:textId="77777777" w:rsidR="00DE429A" w:rsidRPr="008B1C02" w:rsidRDefault="00DE429A" w:rsidP="00DE429A">
      <w:pPr>
        <w:rPr>
          <w:ins w:id="21" w:author="Huawei" w:date="2024-09-30T19:29:00Z"/>
        </w:rPr>
      </w:pPr>
      <w:ins w:id="22" w:author="Huawei" w:date="2024-09-30T19:29:00Z">
        <w:r w:rsidRPr="008B1C02">
          <w:t xml:space="preserve">The API URI of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shall be:</w:t>
        </w:r>
      </w:ins>
    </w:p>
    <w:p w14:paraId="3AEC5AC2" w14:textId="77777777" w:rsidR="00DE429A" w:rsidRPr="008B1C02" w:rsidRDefault="00DE429A" w:rsidP="00DE429A">
      <w:pPr>
        <w:rPr>
          <w:ins w:id="23" w:author="Huawei" w:date="2024-09-30T19:29:00Z"/>
        </w:rPr>
      </w:pPr>
      <w:ins w:id="24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</w:t>
        </w:r>
      </w:ins>
    </w:p>
    <w:p w14:paraId="18629135" w14:textId="77777777" w:rsidR="00DE429A" w:rsidRPr="008B1C02" w:rsidRDefault="00DE429A" w:rsidP="00DE429A">
      <w:pPr>
        <w:rPr>
          <w:ins w:id="25" w:author="Huawei" w:date="2024-09-30T19:29:00Z"/>
        </w:rPr>
      </w:pPr>
      <w:ins w:id="26" w:author="Huawei" w:date="2024-09-30T19:29:00Z">
        <w:r w:rsidRPr="008B1C02">
          <w:t xml:space="preserve">The request URIs used in HTTP requests shall have the Resource </w:t>
        </w:r>
        <w:r>
          <w:t>URI structure defined in clause </w:t>
        </w:r>
        <w:r w:rsidRPr="008B1C02">
          <w:t>5.2.4 of 3GPP</w:t>
        </w:r>
        <w:r>
          <w:t> TS </w:t>
        </w:r>
        <w:r w:rsidRPr="008B1C02">
          <w:t>29.122</w:t>
        </w:r>
        <w:r>
          <w:t> </w:t>
        </w:r>
        <w:r w:rsidRPr="008B1C02">
          <w:t>[2], i.e.:</w:t>
        </w:r>
      </w:ins>
    </w:p>
    <w:p w14:paraId="186951BB" w14:textId="77777777" w:rsidR="00DE429A" w:rsidRPr="008B1C02" w:rsidRDefault="00DE429A" w:rsidP="00DE429A">
      <w:pPr>
        <w:rPr>
          <w:ins w:id="27" w:author="Huawei" w:date="2024-09-30T19:29:00Z"/>
        </w:rPr>
      </w:pPr>
      <w:ins w:id="28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&gt;/&lt;</w:t>
        </w:r>
        <w:proofErr w:type="spellStart"/>
        <w:r w:rsidRPr="008B1C02">
          <w:t>apiSpecificSuffixes</w:t>
        </w:r>
        <w:proofErr w:type="spellEnd"/>
        <w:r w:rsidRPr="008B1C02">
          <w:t>&gt;</w:t>
        </w:r>
      </w:ins>
    </w:p>
    <w:p w14:paraId="1B71449C" w14:textId="77777777" w:rsidR="00DE429A" w:rsidRPr="008B1C02" w:rsidRDefault="00DE429A" w:rsidP="00DE429A">
      <w:pPr>
        <w:rPr>
          <w:ins w:id="29" w:author="Huawei" w:date="2024-09-30T19:29:00Z"/>
        </w:rPr>
      </w:pPr>
      <w:ins w:id="30" w:author="Huawei" w:date="2024-09-30T19:29:00Z">
        <w:r w:rsidRPr="008B1C02">
          <w:t>with the following components:</w:t>
        </w:r>
      </w:ins>
    </w:p>
    <w:p w14:paraId="6361C7B2" w14:textId="77777777" w:rsidR="00DE429A" w:rsidRPr="008B1C02" w:rsidRDefault="00DE429A" w:rsidP="00DE429A">
      <w:pPr>
        <w:pStyle w:val="B10"/>
        <w:rPr>
          <w:ins w:id="31" w:author="Huawei" w:date="2024-09-30T19:29:00Z"/>
        </w:rPr>
      </w:pPr>
      <w:ins w:id="32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3936EC41" w14:textId="77777777" w:rsidR="00DE429A" w:rsidRPr="008B1C02" w:rsidRDefault="00DE429A" w:rsidP="00DE429A">
      <w:pPr>
        <w:pStyle w:val="B10"/>
        <w:rPr>
          <w:ins w:id="33" w:author="Huawei" w:date="2024-09-30T19:29:00Z"/>
        </w:rPr>
      </w:pPr>
      <w:ins w:id="34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  <w:r>
          <w:rPr>
            <w:rFonts w:hint="eastAsia"/>
            <w:lang w:eastAsia="zh-CN"/>
          </w:rPr>
          <w:t>uav</w:t>
        </w:r>
        <w:r>
          <w:rPr>
            <w:lang w:eastAsia="zh-CN"/>
          </w:rPr>
          <w:t>-flight-assistance</w:t>
        </w:r>
        <w:r w:rsidRPr="008B1C02">
          <w:t>".</w:t>
        </w:r>
      </w:ins>
    </w:p>
    <w:p w14:paraId="0B12455F" w14:textId="77777777" w:rsidR="00DE429A" w:rsidRPr="008B1C02" w:rsidRDefault="00DE429A" w:rsidP="00DE429A">
      <w:pPr>
        <w:pStyle w:val="B10"/>
        <w:rPr>
          <w:ins w:id="35" w:author="Huawei" w:date="2024-09-30T19:29:00Z"/>
        </w:rPr>
      </w:pPr>
      <w:ins w:id="36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56FBF320" w14:textId="77777777" w:rsidR="00DE429A" w:rsidRPr="008B1C02" w:rsidRDefault="00DE429A" w:rsidP="00DE429A">
      <w:pPr>
        <w:rPr>
          <w:ins w:id="37" w:author="Huawei" w:date="2024-09-30T19:29:00Z"/>
        </w:rPr>
      </w:pPr>
      <w:ins w:id="38" w:author="Huawei" w:date="2024-09-30T19:29:00Z">
        <w:r w:rsidRPr="008B1C02">
          <w:t>All resource URIs in the clauses below are defined relative to the above API URI.</w:t>
        </w:r>
      </w:ins>
    </w:p>
    <w:p w14:paraId="1AAAF383" w14:textId="77777777" w:rsidR="00DE429A" w:rsidRPr="008B1C02" w:rsidRDefault="00DE429A" w:rsidP="00DE429A">
      <w:pPr>
        <w:pStyle w:val="30"/>
        <w:rPr>
          <w:ins w:id="39" w:author="Huawei" w:date="2024-09-30T19:29:00Z"/>
        </w:rPr>
      </w:pPr>
      <w:bookmarkStart w:id="40" w:name="_Toc95152554"/>
      <w:bookmarkStart w:id="41" w:name="_Toc95837596"/>
      <w:bookmarkStart w:id="42" w:name="_Toc96002758"/>
      <w:bookmarkStart w:id="43" w:name="_Toc96069399"/>
      <w:bookmarkStart w:id="44" w:name="_Toc96078283"/>
      <w:bookmarkStart w:id="45" w:name="_Toc114212525"/>
      <w:bookmarkStart w:id="46" w:name="_Toc130549938"/>
      <w:ins w:id="47" w:author="Huawei" w:date="2024-09-30T19:29:00Z">
        <w:r>
          <w:t>5.38</w:t>
        </w:r>
        <w:r w:rsidRPr="008B1C02">
          <w:t>.2</w:t>
        </w:r>
        <w:r w:rsidRPr="008B1C02">
          <w:tab/>
          <w:t>Resources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2B4C96BF" w14:textId="77777777" w:rsidR="00DE429A" w:rsidRPr="008B1C02" w:rsidRDefault="00DE429A" w:rsidP="00DE429A">
      <w:pPr>
        <w:rPr>
          <w:ins w:id="48" w:author="Huawei" w:date="2024-09-30T19:29:00Z"/>
        </w:rPr>
      </w:pPr>
      <w:ins w:id="49" w:author="Huawei" w:date="2024-09-30T19:29:00Z">
        <w:r w:rsidRPr="008B1C02">
          <w:t>This clause describes the structure for the Resource URIs as shown in Figure </w:t>
        </w:r>
        <w:r>
          <w:t>5.38</w:t>
        </w:r>
        <w:r w:rsidRPr="008B1C02">
          <w:t xml:space="preserve">.2-1 and the resources and HTTP methods used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343FF308" w14:textId="177C0B19" w:rsidR="00DE429A" w:rsidRPr="008B1C02" w:rsidRDefault="00DE429A" w:rsidP="00DE429A">
      <w:pPr>
        <w:pStyle w:val="TH"/>
        <w:rPr>
          <w:ins w:id="50" w:author="Huawei" w:date="2024-09-30T19:29:00Z"/>
        </w:rPr>
      </w:pPr>
      <w:bookmarkStart w:id="51" w:name="MCCQCTEMPBM_00000189"/>
      <w:ins w:id="52" w:author="Huawei" w:date="2024-09-30T19:29:00Z">
        <w:r>
          <w:rPr>
            <w:noProof/>
          </w:rPr>
          <w:br w:type="textWrapping" w:clear="all"/>
        </w:r>
      </w:ins>
      <w:ins w:id="53" w:author="Huawei" w:date="2024-09-30T19:29:00Z">
        <w:r w:rsidR="00C710A6" w:rsidRPr="008B1C02">
          <w:object w:dxaOrig="7680" w:dyaOrig="5085" w14:anchorId="46115C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1pt;height:204.4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89838155" r:id="rId14"/>
          </w:object>
        </w:r>
      </w:ins>
    </w:p>
    <w:bookmarkEnd w:id="51"/>
    <w:p w14:paraId="145B44FD" w14:textId="77777777" w:rsidR="00DE429A" w:rsidRPr="008B1C02" w:rsidRDefault="00DE429A" w:rsidP="00DE429A">
      <w:pPr>
        <w:pStyle w:val="TF"/>
        <w:rPr>
          <w:ins w:id="54" w:author="Huawei" w:date="2024-09-30T19:29:00Z"/>
        </w:rPr>
      </w:pPr>
      <w:ins w:id="55" w:author="Huawei" w:date="2024-09-30T19:29:00Z">
        <w:r w:rsidRPr="008B1C02">
          <w:t>Figure </w:t>
        </w:r>
        <w:r>
          <w:t>5.38</w:t>
        </w:r>
        <w:r w:rsidRPr="008B1C02">
          <w:t xml:space="preserve">.2-1: Resource URI structure of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p w14:paraId="0C72518A" w14:textId="77777777" w:rsidR="00DE429A" w:rsidRPr="008B1C02" w:rsidRDefault="00DE429A" w:rsidP="00DE429A">
      <w:pPr>
        <w:keepNext/>
        <w:rPr>
          <w:ins w:id="56" w:author="Huawei" w:date="2024-09-30T19:29:00Z"/>
        </w:rPr>
      </w:pPr>
      <w:ins w:id="57" w:author="Huawei" w:date="2024-09-30T19:29:00Z">
        <w:r w:rsidRPr="008B1C02">
          <w:lastRenderedPageBreak/>
          <w:t>Table </w:t>
        </w:r>
        <w:r>
          <w:t>5.38</w:t>
        </w:r>
        <w:r w:rsidRPr="008B1C02">
          <w:t>.2-1 provides an overview of the resources and applicable HTTP methods.</w:t>
        </w:r>
      </w:ins>
    </w:p>
    <w:p w14:paraId="18AED461" w14:textId="77777777" w:rsidR="00DE429A" w:rsidRPr="008B1C02" w:rsidRDefault="00DE429A" w:rsidP="00DE429A">
      <w:pPr>
        <w:pStyle w:val="TH"/>
        <w:rPr>
          <w:ins w:id="58" w:author="Huawei" w:date="2024-09-30T19:29:00Z"/>
        </w:rPr>
      </w:pPr>
      <w:ins w:id="59" w:author="Huawei" w:date="2024-09-30T19:29:00Z">
        <w:r w:rsidRPr="008B1C02">
          <w:t>Table </w:t>
        </w:r>
        <w:r>
          <w:t>5.38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DE429A" w:rsidRPr="008B1C02" w14:paraId="490DC15F" w14:textId="77777777" w:rsidTr="003D4965">
        <w:trPr>
          <w:jc w:val="center"/>
          <w:ins w:id="60" w:author="Huawei" w:date="2024-09-30T19:29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165E64" w14:textId="77777777" w:rsidR="00DE429A" w:rsidRPr="008B1C02" w:rsidRDefault="00DE429A" w:rsidP="003D4965">
            <w:pPr>
              <w:pStyle w:val="TAH"/>
              <w:rPr>
                <w:ins w:id="61" w:author="Huawei" w:date="2024-09-30T19:29:00Z"/>
              </w:rPr>
            </w:pPr>
            <w:bookmarkStart w:id="62" w:name="MCCQCTEMPBM_00000268"/>
            <w:ins w:id="63" w:author="Huawei" w:date="2024-09-30T19:29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232FCAF1" w14:textId="77777777" w:rsidR="00DE429A" w:rsidRPr="008B1C02" w:rsidRDefault="00DE429A" w:rsidP="003D4965">
            <w:pPr>
              <w:pStyle w:val="TAH"/>
              <w:rPr>
                <w:ins w:id="64" w:author="Huawei" w:date="2024-09-30T19:29:00Z"/>
              </w:rPr>
            </w:pPr>
            <w:ins w:id="65" w:author="Huawei" w:date="2024-09-30T19:29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7B894442" w14:textId="77777777" w:rsidR="00DE429A" w:rsidRPr="008B1C02" w:rsidRDefault="00DE429A" w:rsidP="003D4965">
            <w:pPr>
              <w:pStyle w:val="TAH"/>
              <w:rPr>
                <w:ins w:id="66" w:author="Huawei" w:date="2024-09-30T19:29:00Z"/>
              </w:rPr>
            </w:pPr>
            <w:ins w:id="67" w:author="Huawei" w:date="2024-09-30T19:29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5C0C8778" w14:textId="77777777" w:rsidR="00DE429A" w:rsidRPr="008B1C02" w:rsidRDefault="00DE429A" w:rsidP="003D4965">
            <w:pPr>
              <w:pStyle w:val="TAH"/>
              <w:rPr>
                <w:ins w:id="68" w:author="Huawei" w:date="2024-09-30T19:29:00Z"/>
              </w:rPr>
            </w:pPr>
            <w:ins w:id="69" w:author="Huawei" w:date="2024-09-30T19:29:00Z">
              <w:r w:rsidRPr="008B1C02">
                <w:t>Description</w:t>
              </w:r>
            </w:ins>
          </w:p>
          <w:p w14:paraId="67B5EB38" w14:textId="77777777" w:rsidR="00DE429A" w:rsidRPr="008B1C02" w:rsidRDefault="00DE429A" w:rsidP="003D4965">
            <w:pPr>
              <w:pStyle w:val="TAH"/>
              <w:rPr>
                <w:ins w:id="70" w:author="Huawei" w:date="2024-09-30T19:29:00Z"/>
              </w:rPr>
            </w:pPr>
            <w:ins w:id="71" w:author="Huawei" w:date="2024-09-30T19:29:00Z">
              <w:r w:rsidRPr="008B1C02">
                <w:t>(service operation)</w:t>
              </w:r>
            </w:ins>
          </w:p>
        </w:tc>
      </w:tr>
      <w:tr w:rsidR="00DE429A" w:rsidRPr="008B1C02" w14:paraId="5C4A1932" w14:textId="77777777" w:rsidTr="003D4965">
        <w:trPr>
          <w:jc w:val="center"/>
          <w:ins w:id="72" w:author="Huawei" w:date="2024-09-30T19:29:00Z"/>
        </w:trPr>
        <w:tc>
          <w:tcPr>
            <w:tcW w:w="1281" w:type="pct"/>
            <w:hideMark/>
          </w:tcPr>
          <w:p w14:paraId="2FC04748" w14:textId="77777777" w:rsidR="00DE429A" w:rsidRPr="008B1C02" w:rsidRDefault="00DE429A" w:rsidP="003D4965">
            <w:pPr>
              <w:pStyle w:val="TAL"/>
              <w:rPr>
                <w:ins w:id="73" w:author="Huawei" w:date="2024-09-30T19:29:00Z"/>
              </w:rPr>
            </w:pPr>
            <w:ins w:id="74" w:author="Huawei" w:date="2024-09-30T19:29:00Z">
              <w:r>
                <w:t>UAV Flight Assistance Configurations</w:t>
              </w:r>
            </w:ins>
          </w:p>
        </w:tc>
        <w:tc>
          <w:tcPr>
            <w:tcW w:w="1812" w:type="pct"/>
            <w:hideMark/>
          </w:tcPr>
          <w:p w14:paraId="7E7B72F7" w14:textId="77777777" w:rsidR="00DE429A" w:rsidRPr="008B1C02" w:rsidRDefault="00DE429A" w:rsidP="003D4965">
            <w:pPr>
              <w:pStyle w:val="TAL"/>
              <w:rPr>
                <w:ins w:id="75" w:author="Huawei" w:date="2024-09-30T19:29:00Z"/>
              </w:rPr>
            </w:pPr>
            <w:ins w:id="76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</w:ins>
          </w:p>
        </w:tc>
        <w:tc>
          <w:tcPr>
            <w:tcW w:w="527" w:type="pct"/>
            <w:hideMark/>
          </w:tcPr>
          <w:p w14:paraId="60F65774" w14:textId="77777777" w:rsidR="00DE429A" w:rsidRPr="008B1C02" w:rsidRDefault="00DE429A" w:rsidP="003D4965">
            <w:pPr>
              <w:pStyle w:val="TAL"/>
              <w:rPr>
                <w:ins w:id="77" w:author="Huawei" w:date="2024-09-30T19:29:00Z"/>
              </w:rPr>
            </w:pPr>
            <w:ins w:id="78" w:author="Huawei" w:date="2024-09-30T19:29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585E25E" w14:textId="77777777" w:rsidR="00DE429A" w:rsidRPr="008B1C02" w:rsidRDefault="00DE429A" w:rsidP="003D4965">
            <w:pPr>
              <w:pStyle w:val="TAL"/>
              <w:rPr>
                <w:ins w:id="79" w:author="Huawei" w:date="2024-09-30T19:29:00Z"/>
              </w:rPr>
            </w:pPr>
            <w:ins w:id="80" w:author="Huawei" w:date="2024-09-30T19:29:00Z">
              <w:r w:rsidRPr="008B1C02">
                <w:t xml:space="preserve">Create a new </w:t>
              </w:r>
              <w:r>
                <w:t>UAV Flight Assistance Configuration</w:t>
              </w:r>
              <w:r w:rsidRPr="008B1C02">
                <w:t>.</w:t>
              </w:r>
            </w:ins>
          </w:p>
        </w:tc>
      </w:tr>
      <w:tr w:rsidR="00DE429A" w:rsidRPr="008B1C02" w14:paraId="1D4A0E3D" w14:textId="77777777" w:rsidTr="003D4965">
        <w:trPr>
          <w:trHeight w:val="631"/>
          <w:jc w:val="center"/>
          <w:ins w:id="81" w:author="Huawei" w:date="2024-09-30T19:29:00Z"/>
        </w:trPr>
        <w:tc>
          <w:tcPr>
            <w:tcW w:w="1281" w:type="pct"/>
            <w:vMerge w:val="restart"/>
          </w:tcPr>
          <w:p w14:paraId="21B58655" w14:textId="77777777" w:rsidR="00DE429A" w:rsidRPr="008B1C02" w:rsidRDefault="00DE429A" w:rsidP="003D4965">
            <w:pPr>
              <w:pStyle w:val="TAL"/>
              <w:rPr>
                <w:ins w:id="82" w:author="Huawei" w:date="2024-09-30T19:29:00Z"/>
              </w:rPr>
            </w:pPr>
            <w:ins w:id="83" w:author="Huawei" w:date="2024-09-30T19:29:00Z">
              <w:r w:rsidRPr="008B1C02">
                <w:t xml:space="preserve">Individual </w:t>
              </w:r>
              <w:r>
                <w:t>UAV Flight Assistance Configuration</w:t>
              </w:r>
            </w:ins>
          </w:p>
        </w:tc>
        <w:tc>
          <w:tcPr>
            <w:tcW w:w="1812" w:type="pct"/>
            <w:vMerge w:val="restart"/>
          </w:tcPr>
          <w:p w14:paraId="4BEF2553" w14:textId="77777777" w:rsidR="00DE429A" w:rsidRPr="008B1C02" w:rsidRDefault="00DE429A" w:rsidP="003D4965">
            <w:pPr>
              <w:pStyle w:val="TAL"/>
              <w:rPr>
                <w:ins w:id="84" w:author="Huawei" w:date="2024-09-30T19:29:00Z"/>
              </w:rPr>
            </w:pPr>
            <w:ins w:id="85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  <w:r w:rsidRPr="008B1C02"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c</w:t>
              </w:r>
              <w:r>
                <w:t>onfiguration</w:t>
              </w:r>
              <w:r w:rsidRPr="008B1C02">
                <w:rPr>
                  <w:lang w:eastAsia="zh-CN"/>
                </w:rPr>
                <w:t>Id</w:t>
              </w:r>
              <w:proofErr w:type="spellEnd"/>
              <w:r w:rsidRPr="008B1C02">
                <w:rPr>
                  <w:lang w:eastAsia="zh-CN"/>
                </w:rPr>
                <w:t>}</w:t>
              </w:r>
            </w:ins>
          </w:p>
        </w:tc>
        <w:tc>
          <w:tcPr>
            <w:tcW w:w="527" w:type="pct"/>
          </w:tcPr>
          <w:p w14:paraId="3077AEB4" w14:textId="77777777" w:rsidR="00DE429A" w:rsidRPr="008B1C02" w:rsidRDefault="00DE429A" w:rsidP="003D4965">
            <w:pPr>
              <w:pStyle w:val="TAL"/>
              <w:rPr>
                <w:ins w:id="86" w:author="Huawei" w:date="2024-09-30T19:29:00Z"/>
              </w:rPr>
            </w:pPr>
            <w:ins w:id="87" w:author="Huawei" w:date="2024-09-30T19:29:00Z">
              <w:r w:rsidRPr="008B1C02">
                <w:t>GET</w:t>
              </w:r>
            </w:ins>
          </w:p>
        </w:tc>
        <w:tc>
          <w:tcPr>
            <w:tcW w:w="1380" w:type="pct"/>
          </w:tcPr>
          <w:p w14:paraId="7A760927" w14:textId="77777777" w:rsidR="00DE429A" w:rsidRPr="008B1C02" w:rsidRDefault="00DE429A" w:rsidP="003D4965">
            <w:pPr>
              <w:pStyle w:val="TAL"/>
              <w:rPr>
                <w:ins w:id="88" w:author="Huawei" w:date="2024-09-30T19:29:00Z"/>
              </w:rPr>
            </w:pPr>
            <w:proofErr w:type="spellStart"/>
            <w:ins w:id="89" w:author="Huawei" w:date="2024-09-30T19:29:00Z">
              <w:r w:rsidRPr="008B1C02">
                <w:t>Retreive</w:t>
              </w:r>
              <w:proofErr w:type="spellEnd"/>
              <w:r w:rsidRPr="008B1C02">
                <w:t xml:space="preserve"> an existing </w:t>
              </w:r>
              <w:r>
                <w:t>"</w:t>
              </w:r>
              <w:r w:rsidRPr="008B1C02">
                <w:t xml:space="preserve">Individual </w:t>
              </w:r>
              <w:r>
                <w:t>UAV Flight Assistance Configuration" resource.</w:t>
              </w:r>
            </w:ins>
          </w:p>
        </w:tc>
      </w:tr>
      <w:tr w:rsidR="00DE429A" w:rsidRPr="008B1C02" w14:paraId="640CF638" w14:textId="77777777" w:rsidTr="003D4965">
        <w:trPr>
          <w:jc w:val="center"/>
          <w:ins w:id="90" w:author="Huawei" w:date="2024-09-30T19:29:00Z"/>
        </w:trPr>
        <w:tc>
          <w:tcPr>
            <w:tcW w:w="1281" w:type="pct"/>
            <w:vMerge/>
          </w:tcPr>
          <w:p w14:paraId="3D10F162" w14:textId="77777777" w:rsidR="00DE429A" w:rsidRPr="008B1C02" w:rsidRDefault="00DE429A" w:rsidP="003D4965">
            <w:pPr>
              <w:pStyle w:val="TAL"/>
              <w:rPr>
                <w:ins w:id="91" w:author="Huawei" w:date="2024-09-30T19:29:00Z"/>
              </w:rPr>
            </w:pPr>
          </w:p>
        </w:tc>
        <w:tc>
          <w:tcPr>
            <w:tcW w:w="1812" w:type="pct"/>
            <w:vMerge/>
          </w:tcPr>
          <w:p w14:paraId="4E09116B" w14:textId="77777777" w:rsidR="00DE429A" w:rsidRPr="008B1C02" w:rsidRDefault="00DE429A" w:rsidP="003D4965">
            <w:pPr>
              <w:pStyle w:val="TAL"/>
              <w:rPr>
                <w:ins w:id="92" w:author="Huawei" w:date="2024-09-30T19:29:00Z"/>
              </w:rPr>
            </w:pPr>
          </w:p>
        </w:tc>
        <w:tc>
          <w:tcPr>
            <w:tcW w:w="527" w:type="pct"/>
          </w:tcPr>
          <w:p w14:paraId="4CEE2763" w14:textId="77777777" w:rsidR="00DE429A" w:rsidRPr="008B1C02" w:rsidRDefault="00DE429A" w:rsidP="003D4965">
            <w:pPr>
              <w:pStyle w:val="TAL"/>
              <w:rPr>
                <w:ins w:id="93" w:author="Huawei" w:date="2024-09-30T19:29:00Z"/>
              </w:rPr>
            </w:pPr>
            <w:ins w:id="94" w:author="Huawei" w:date="2024-09-30T19:29:00Z">
              <w:r w:rsidRPr="008B1C02">
                <w:t>PUT</w:t>
              </w:r>
            </w:ins>
          </w:p>
        </w:tc>
        <w:tc>
          <w:tcPr>
            <w:tcW w:w="1380" w:type="pct"/>
          </w:tcPr>
          <w:p w14:paraId="6769E1EC" w14:textId="77777777" w:rsidR="00DE429A" w:rsidRPr="008B1C02" w:rsidRDefault="00DE429A" w:rsidP="003D4965">
            <w:pPr>
              <w:pStyle w:val="TAL"/>
              <w:rPr>
                <w:ins w:id="95" w:author="Huawei" w:date="2024-09-30T19:29:00Z"/>
              </w:rPr>
            </w:pPr>
            <w:ins w:id="96" w:author="Huawei" w:date="2024-09-30T19:29:00Z">
              <w:r w:rsidRPr="008B1C02">
                <w:t xml:space="preserve">Update an existing </w:t>
              </w:r>
              <w:r>
                <w:t>"</w:t>
              </w:r>
              <w:r w:rsidRPr="008B1C02">
                <w:t xml:space="preserve">Individual </w:t>
              </w:r>
              <w:r>
                <w:t>UAV Flight Assistance Configuration" resource.</w:t>
              </w:r>
            </w:ins>
          </w:p>
        </w:tc>
      </w:tr>
      <w:tr w:rsidR="00DE429A" w:rsidRPr="008B1C02" w14:paraId="48AA1509" w14:textId="77777777" w:rsidTr="003D4965">
        <w:trPr>
          <w:trHeight w:val="181"/>
          <w:jc w:val="center"/>
          <w:ins w:id="97" w:author="Huawei" w:date="2024-09-30T19:29:00Z"/>
        </w:trPr>
        <w:tc>
          <w:tcPr>
            <w:tcW w:w="1281" w:type="pct"/>
            <w:vMerge/>
          </w:tcPr>
          <w:p w14:paraId="604EBA3A" w14:textId="77777777" w:rsidR="00DE429A" w:rsidRPr="008B1C02" w:rsidRDefault="00DE429A" w:rsidP="003D4965">
            <w:pPr>
              <w:pStyle w:val="TAL"/>
              <w:rPr>
                <w:ins w:id="98" w:author="Huawei" w:date="2024-09-30T19:29:00Z"/>
              </w:rPr>
            </w:pPr>
          </w:p>
        </w:tc>
        <w:tc>
          <w:tcPr>
            <w:tcW w:w="1812" w:type="pct"/>
            <w:vMerge/>
          </w:tcPr>
          <w:p w14:paraId="474B34E3" w14:textId="77777777" w:rsidR="00DE429A" w:rsidRPr="008B1C02" w:rsidRDefault="00DE429A" w:rsidP="003D4965">
            <w:pPr>
              <w:pStyle w:val="TAL"/>
              <w:rPr>
                <w:ins w:id="99" w:author="Huawei" w:date="2024-09-30T19:29:00Z"/>
              </w:rPr>
            </w:pPr>
          </w:p>
        </w:tc>
        <w:tc>
          <w:tcPr>
            <w:tcW w:w="527" w:type="pct"/>
          </w:tcPr>
          <w:p w14:paraId="2B38BEEF" w14:textId="77777777" w:rsidR="00DE429A" w:rsidRPr="008B1C02" w:rsidRDefault="00DE429A" w:rsidP="003D4965">
            <w:pPr>
              <w:pStyle w:val="TAL"/>
              <w:rPr>
                <w:ins w:id="100" w:author="Huawei" w:date="2024-09-30T19:29:00Z"/>
              </w:rPr>
            </w:pPr>
            <w:ins w:id="101" w:author="Huawei" w:date="2024-09-30T19:29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B01A1D4" w14:textId="77777777" w:rsidR="00DE429A" w:rsidRPr="00C77D34" w:rsidRDefault="00DE429A" w:rsidP="003D4965">
            <w:pPr>
              <w:keepNext/>
              <w:keepLines/>
              <w:spacing w:after="0"/>
              <w:rPr>
                <w:ins w:id="102" w:author="Huawei" w:date="2024-09-30T19:29:00Z"/>
                <w:rFonts w:ascii="Arial" w:hAnsi="Arial"/>
                <w:sz w:val="18"/>
              </w:rPr>
            </w:pPr>
            <w:ins w:id="103" w:author="Huawei" w:date="2024-09-30T19:29:00Z">
              <w:r w:rsidRPr="00C77D34">
                <w:rPr>
                  <w:rFonts w:ascii="Arial" w:hAnsi="Arial"/>
                  <w:sz w:val="18"/>
                </w:rPr>
                <w:t xml:space="preserve">Delete an existing </w:t>
              </w:r>
              <w:r>
                <w:t>"</w:t>
              </w:r>
              <w:r w:rsidRPr="00802F0A">
                <w:rPr>
                  <w:rFonts w:ascii="Arial" w:hAnsi="Arial"/>
                  <w:sz w:val="18"/>
                </w:rPr>
                <w:t>Individual UAV Flight Assistance Configuration</w:t>
              </w:r>
              <w:r>
                <w:t>"</w:t>
              </w:r>
              <w:r w:rsidRPr="00C77D34">
                <w:rPr>
                  <w:rFonts w:ascii="Arial" w:hAnsi="Arial"/>
                  <w:sz w:val="18"/>
                </w:rPr>
                <w:t xml:space="preserve"> resource.</w:t>
              </w:r>
            </w:ins>
          </w:p>
        </w:tc>
      </w:tr>
      <w:bookmarkEnd w:id="62"/>
    </w:tbl>
    <w:p w14:paraId="3FF5DE00" w14:textId="77777777" w:rsidR="00DE429A" w:rsidRDefault="00DE429A" w:rsidP="00DE429A">
      <w:pPr>
        <w:rPr>
          <w:ins w:id="104" w:author="Huawei" w:date="2024-09-30T19:29:00Z"/>
          <w:rFonts w:ascii="Arial" w:hAnsi="Arial"/>
          <w:sz w:val="18"/>
        </w:rPr>
      </w:pPr>
    </w:p>
    <w:p w14:paraId="565276C6" w14:textId="77777777" w:rsidR="00DE429A" w:rsidRDefault="00DE429A" w:rsidP="00DE429A">
      <w:pPr>
        <w:pStyle w:val="EditorsNote"/>
        <w:rPr>
          <w:ins w:id="105" w:author="Huawei" w:date="2024-09-30T19:29:00Z"/>
          <w:lang w:eastAsia="zh-CN"/>
        </w:rPr>
      </w:pPr>
      <w:ins w:id="106" w:author="Huawei" w:date="2024-09-30T19:2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Whether </w:t>
        </w:r>
        <w:r w:rsidRPr="008B1C02">
          <w:t>GET</w:t>
        </w:r>
        <w:r>
          <w:t xml:space="preserve"> method is needed is FFS</w:t>
        </w:r>
        <w:r>
          <w:rPr>
            <w:lang w:eastAsia="zh-CN"/>
          </w:rPr>
          <w:t>.</w:t>
        </w:r>
      </w:ins>
    </w:p>
    <w:p w14:paraId="34A35C6D" w14:textId="77777777" w:rsidR="00DE429A" w:rsidRPr="00971B48" w:rsidRDefault="00DE429A" w:rsidP="00DE429A">
      <w:pPr>
        <w:rPr>
          <w:ins w:id="107" w:author="Huawei" w:date="2024-09-30T19:29:00Z"/>
          <w:rFonts w:ascii="Arial" w:hAnsi="Arial"/>
          <w:sz w:val="18"/>
        </w:rPr>
      </w:pPr>
    </w:p>
    <w:p w14:paraId="7A1D9AE9" w14:textId="77777777" w:rsidR="00DE429A" w:rsidRPr="008B1C02" w:rsidRDefault="00DE429A" w:rsidP="00DE429A">
      <w:pPr>
        <w:pStyle w:val="40"/>
        <w:rPr>
          <w:ins w:id="108" w:author="Huawei" w:date="2024-09-30T19:29:00Z"/>
        </w:rPr>
      </w:pPr>
      <w:bookmarkStart w:id="109" w:name="_Toc28012794"/>
      <w:bookmarkStart w:id="110" w:name="_Toc34266264"/>
      <w:bookmarkStart w:id="111" w:name="_Toc36102435"/>
      <w:bookmarkStart w:id="112" w:name="_Toc43563477"/>
      <w:bookmarkStart w:id="113" w:name="_Toc45134020"/>
      <w:bookmarkStart w:id="114" w:name="_Toc50031950"/>
      <w:bookmarkStart w:id="115" w:name="_Toc51762870"/>
      <w:bookmarkStart w:id="116" w:name="_Toc56640937"/>
      <w:bookmarkStart w:id="117" w:name="_Toc59017905"/>
      <w:bookmarkStart w:id="118" w:name="_Toc66231773"/>
      <w:bookmarkStart w:id="119" w:name="_Toc68168934"/>
      <w:bookmarkStart w:id="120" w:name="_Toc95152556"/>
      <w:bookmarkStart w:id="121" w:name="_Toc95837598"/>
      <w:bookmarkStart w:id="122" w:name="_Toc96002760"/>
      <w:bookmarkStart w:id="123" w:name="_Toc96069401"/>
      <w:bookmarkStart w:id="124" w:name="_Toc96078285"/>
      <w:bookmarkStart w:id="125" w:name="_Toc114212526"/>
      <w:bookmarkStart w:id="126" w:name="_Toc130549939"/>
      <w:ins w:id="127" w:author="Huawei" w:date="2024-09-30T19:29:00Z">
        <w:r>
          <w:t>5.38</w:t>
        </w:r>
        <w:r w:rsidRPr="008B1C02">
          <w:t>.2.2</w:t>
        </w:r>
        <w:r w:rsidRPr="008B1C02">
          <w:tab/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r w:rsidRPr="008B1C02">
          <w:t xml:space="preserve">Resource: 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r>
          <w:t>UAV Flight Assistance Configurations</w:t>
        </w:r>
      </w:ins>
    </w:p>
    <w:p w14:paraId="5CCCCA43" w14:textId="77777777" w:rsidR="00DE429A" w:rsidRPr="008B1C02" w:rsidRDefault="00DE429A" w:rsidP="00DE429A">
      <w:pPr>
        <w:pStyle w:val="50"/>
        <w:rPr>
          <w:ins w:id="128" w:author="Huawei" w:date="2024-09-30T19:29:00Z"/>
        </w:rPr>
      </w:pPr>
      <w:bookmarkStart w:id="129" w:name="_Toc28012795"/>
      <w:bookmarkStart w:id="130" w:name="_Toc34266265"/>
      <w:bookmarkStart w:id="131" w:name="_Toc36102436"/>
      <w:bookmarkStart w:id="132" w:name="_Toc43563478"/>
      <w:bookmarkStart w:id="133" w:name="_Toc45134021"/>
      <w:bookmarkStart w:id="134" w:name="_Toc50031951"/>
      <w:bookmarkStart w:id="135" w:name="_Toc51762871"/>
      <w:bookmarkStart w:id="136" w:name="_Toc56640938"/>
      <w:bookmarkStart w:id="137" w:name="_Toc59017906"/>
      <w:bookmarkStart w:id="138" w:name="_Toc66231774"/>
      <w:bookmarkStart w:id="139" w:name="_Toc68168935"/>
      <w:bookmarkStart w:id="140" w:name="_Toc95152557"/>
      <w:bookmarkStart w:id="141" w:name="_Toc95837599"/>
      <w:bookmarkStart w:id="142" w:name="_Toc96002761"/>
      <w:bookmarkStart w:id="143" w:name="_Toc96069402"/>
      <w:bookmarkStart w:id="144" w:name="_Toc96078286"/>
      <w:bookmarkStart w:id="145" w:name="_Toc114212527"/>
      <w:bookmarkStart w:id="146" w:name="_Toc130549940"/>
      <w:ins w:id="147" w:author="Huawei" w:date="2024-09-30T19:29:00Z">
        <w:r>
          <w:t>5.38</w:t>
        </w:r>
        <w:r w:rsidRPr="008B1C02">
          <w:t>.2.2.1</w:t>
        </w:r>
        <w:r w:rsidRPr="008B1C02">
          <w:tab/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r w:rsidRPr="008B1C02">
          <w:t>Introduction</w:t>
        </w:r>
        <w:bookmarkEnd w:id="145"/>
        <w:bookmarkEnd w:id="146"/>
      </w:ins>
    </w:p>
    <w:p w14:paraId="377862A7" w14:textId="77777777" w:rsidR="00DE429A" w:rsidRPr="008B1C02" w:rsidRDefault="00DE429A" w:rsidP="00DE429A">
      <w:pPr>
        <w:rPr>
          <w:ins w:id="148" w:author="Huawei" w:date="2024-09-30T19:29:00Z"/>
          <w:noProof/>
          <w:lang w:eastAsia="zh-CN"/>
        </w:rPr>
      </w:pPr>
      <w:bookmarkStart w:id="149" w:name="_Toc28012796"/>
      <w:bookmarkStart w:id="150" w:name="_Toc34266266"/>
      <w:bookmarkStart w:id="151" w:name="_Toc36102437"/>
      <w:bookmarkStart w:id="152" w:name="_Toc43563479"/>
      <w:bookmarkStart w:id="153" w:name="_Toc45134022"/>
      <w:bookmarkStart w:id="154" w:name="_Toc50031952"/>
      <w:bookmarkStart w:id="155" w:name="_Toc51762872"/>
      <w:bookmarkStart w:id="156" w:name="_Toc56640939"/>
      <w:bookmarkStart w:id="157" w:name="_Toc59017907"/>
      <w:bookmarkStart w:id="158" w:name="_Toc66231775"/>
      <w:bookmarkStart w:id="159" w:name="_Toc68168936"/>
      <w:bookmarkStart w:id="160" w:name="_Toc95152558"/>
      <w:bookmarkStart w:id="161" w:name="_Toc95837600"/>
      <w:bookmarkStart w:id="162" w:name="_Toc96002762"/>
      <w:bookmarkStart w:id="163" w:name="_Toc96069403"/>
      <w:bookmarkStart w:id="164" w:name="_Toc96078287"/>
      <w:bookmarkStart w:id="165" w:name="_Toc114212528"/>
      <w:bookmarkStart w:id="166" w:name="_Toc130549941"/>
      <w:ins w:id="167" w:author="Huawei" w:date="2024-09-30T19:29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  <w:r>
          <w:t>UAV Flight Assistance Configuration</w:t>
        </w:r>
        <w:r w:rsidRPr="008B1C02">
          <w:rPr>
            <w:noProof/>
            <w:lang w:eastAsia="zh-CN"/>
          </w:rPr>
          <w:t xml:space="preserve"> resource for a given AF.</w:t>
        </w:r>
      </w:ins>
    </w:p>
    <w:p w14:paraId="206D733E" w14:textId="77777777" w:rsidR="00DE429A" w:rsidRPr="008B1C02" w:rsidRDefault="00DE429A" w:rsidP="00DE429A">
      <w:pPr>
        <w:pStyle w:val="50"/>
        <w:rPr>
          <w:ins w:id="168" w:author="Huawei" w:date="2024-09-30T19:29:00Z"/>
        </w:rPr>
      </w:pPr>
      <w:ins w:id="169" w:author="Huawei" w:date="2024-09-30T19:29:00Z">
        <w:r>
          <w:t>5.38</w:t>
        </w:r>
        <w:r w:rsidRPr="008B1C02">
          <w:t>.2.2.2</w:t>
        </w:r>
        <w:r w:rsidRPr="008B1C02">
          <w:tab/>
          <w:t>Resource definition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21EACB72" w14:textId="77777777" w:rsidR="00DE429A" w:rsidRPr="008B1C02" w:rsidRDefault="00DE429A" w:rsidP="00DE429A">
      <w:pPr>
        <w:keepNext/>
        <w:rPr>
          <w:ins w:id="170" w:author="Huawei" w:date="2024-09-30T19:29:00Z"/>
        </w:rPr>
      </w:pPr>
      <w:ins w:id="171" w:author="Huawei" w:date="2024-09-30T19:29:00Z">
        <w:r w:rsidRPr="008B1C02">
          <w:t xml:space="preserve">Resource URL: </w:t>
        </w:r>
        <w:r w:rsidRPr="008B1C02">
          <w:rPr>
            <w:b/>
          </w:rPr>
          <w:t>{apiRoot}/</w:t>
        </w:r>
        <w:r w:rsidRPr="000847E8">
          <w:rPr>
            <w:b/>
          </w:rPr>
          <w:t>3gpp-</w:t>
        </w:r>
        <w:r w:rsidRPr="000847E8">
          <w:rPr>
            <w:rFonts w:hint="eastAsia"/>
            <w:b/>
          </w:rPr>
          <w:t>uav</w:t>
        </w:r>
        <w:r w:rsidRPr="000847E8">
          <w:rPr>
            <w:b/>
          </w:rPr>
          <w:t>-flight-assistance</w:t>
        </w:r>
        <w:r w:rsidRPr="008B1C02">
          <w:rPr>
            <w:b/>
          </w:rPr>
          <w:t>/</w:t>
        </w:r>
        <w:r w:rsidRPr="00E0214C">
          <w:rPr>
            <w:b/>
          </w:rPr>
          <w:t>&lt;apiVersion&gt;</w:t>
        </w:r>
        <w:r w:rsidRPr="008B1C02">
          <w:rPr>
            <w:b/>
          </w:rPr>
          <w:t>/{afId}/</w:t>
        </w:r>
        <w:r w:rsidRPr="000847E8">
          <w:rPr>
            <w:b/>
          </w:rPr>
          <w:t>configurations</w:t>
        </w:r>
      </w:ins>
    </w:p>
    <w:p w14:paraId="478B978D" w14:textId="77777777" w:rsidR="00DE429A" w:rsidRPr="008B1C02" w:rsidRDefault="00DE429A" w:rsidP="00DE429A">
      <w:pPr>
        <w:keepNext/>
        <w:rPr>
          <w:ins w:id="172" w:author="Huawei" w:date="2024-09-30T19:29:00Z"/>
          <w:rFonts w:ascii="Arial" w:hAnsi="Arial" w:cs="Arial"/>
        </w:rPr>
      </w:pPr>
      <w:ins w:id="173" w:author="Huawei" w:date="2024-09-30T19:29:00Z">
        <w:r w:rsidRPr="008B1C02">
          <w:t>This resource shall support the resource URL variables defined in table </w:t>
        </w:r>
        <w:r>
          <w:t>5.38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5141CC78" w14:textId="77777777" w:rsidR="00DE429A" w:rsidRPr="008B1C02" w:rsidRDefault="00DE429A" w:rsidP="00DE429A">
      <w:pPr>
        <w:pStyle w:val="TH"/>
        <w:rPr>
          <w:ins w:id="174" w:author="Huawei" w:date="2024-09-30T19:29:00Z"/>
          <w:b w:val="0"/>
        </w:rPr>
      </w:pPr>
      <w:ins w:id="175" w:author="Huawei" w:date="2024-09-30T19:29:00Z">
        <w:r w:rsidRPr="008B1C02">
          <w:t>Table </w:t>
        </w:r>
        <w:r>
          <w:t>5.38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E429A" w:rsidRPr="008B1C02" w14:paraId="6DC8D287" w14:textId="77777777" w:rsidTr="003D4965">
        <w:trPr>
          <w:jc w:val="center"/>
          <w:ins w:id="176" w:author="Huawei" w:date="2024-09-30T19:29:00Z"/>
        </w:trPr>
        <w:tc>
          <w:tcPr>
            <w:tcW w:w="687" w:type="pct"/>
            <w:shd w:val="clear" w:color="000000" w:fill="C0C0C0"/>
            <w:hideMark/>
          </w:tcPr>
          <w:p w14:paraId="644E0609" w14:textId="77777777" w:rsidR="00DE429A" w:rsidRPr="008B1C02" w:rsidRDefault="00DE429A" w:rsidP="003D4965">
            <w:pPr>
              <w:pStyle w:val="TAH"/>
              <w:rPr>
                <w:ins w:id="177" w:author="Huawei" w:date="2024-09-30T19:29:00Z"/>
              </w:rPr>
            </w:pPr>
            <w:ins w:id="178" w:author="Huawei" w:date="2024-09-30T19:29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04A7D6F" w14:textId="77777777" w:rsidR="00DE429A" w:rsidRPr="008B1C02" w:rsidRDefault="00DE429A" w:rsidP="003D4965">
            <w:pPr>
              <w:pStyle w:val="TAH"/>
              <w:rPr>
                <w:ins w:id="179" w:author="Huawei" w:date="2024-09-30T19:29:00Z"/>
              </w:rPr>
            </w:pPr>
            <w:ins w:id="180" w:author="Huawei" w:date="2024-09-30T19:29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4BACFF5" w14:textId="77777777" w:rsidR="00DE429A" w:rsidRPr="008B1C02" w:rsidRDefault="00DE429A" w:rsidP="003D4965">
            <w:pPr>
              <w:pStyle w:val="TAH"/>
              <w:rPr>
                <w:ins w:id="181" w:author="Huawei" w:date="2024-09-30T19:29:00Z"/>
              </w:rPr>
            </w:pPr>
            <w:ins w:id="182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1EB9D226" w14:textId="77777777" w:rsidTr="003D4965">
        <w:trPr>
          <w:jc w:val="center"/>
          <w:ins w:id="183" w:author="Huawei" w:date="2024-09-30T19:29:00Z"/>
        </w:trPr>
        <w:tc>
          <w:tcPr>
            <w:tcW w:w="687" w:type="pct"/>
            <w:vAlign w:val="center"/>
            <w:hideMark/>
          </w:tcPr>
          <w:p w14:paraId="4C416DCB" w14:textId="77777777" w:rsidR="00DE429A" w:rsidRPr="008B1C02" w:rsidRDefault="00DE429A" w:rsidP="003D4965">
            <w:pPr>
              <w:pStyle w:val="TAL"/>
              <w:rPr>
                <w:ins w:id="184" w:author="Huawei" w:date="2024-09-30T19:29:00Z"/>
              </w:rPr>
            </w:pPr>
            <w:proofErr w:type="spellStart"/>
            <w:ins w:id="185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51DDC31" w14:textId="77777777" w:rsidR="00DE429A" w:rsidRPr="008B1C02" w:rsidRDefault="00DE429A" w:rsidP="003D4965">
            <w:pPr>
              <w:pStyle w:val="TAL"/>
              <w:rPr>
                <w:ins w:id="186" w:author="Huawei" w:date="2024-09-30T19:29:00Z"/>
              </w:rPr>
            </w:pPr>
            <w:ins w:id="187" w:author="Huawei" w:date="2024-09-30T19:29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6594F64D" w14:textId="77777777" w:rsidR="00DE429A" w:rsidRPr="008B1C02" w:rsidRDefault="00DE429A" w:rsidP="003D4965">
            <w:pPr>
              <w:pStyle w:val="EW"/>
              <w:ind w:left="0" w:firstLine="0"/>
              <w:rPr>
                <w:ins w:id="188" w:author="Huawei" w:date="2024-09-30T19:29:00Z"/>
                <w:rFonts w:ascii="Arial" w:hAnsi="Arial"/>
                <w:sz w:val="18"/>
              </w:rPr>
            </w:pPr>
            <w:ins w:id="189" w:author="Huawei" w:date="2024-09-30T19:29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DE429A" w:rsidRPr="008B1C02" w14:paraId="39ED9FF4" w14:textId="77777777" w:rsidTr="003D4965">
        <w:trPr>
          <w:jc w:val="center"/>
          <w:ins w:id="190" w:author="Huawei" w:date="2024-09-30T19:29:00Z"/>
        </w:trPr>
        <w:tc>
          <w:tcPr>
            <w:tcW w:w="687" w:type="pct"/>
          </w:tcPr>
          <w:p w14:paraId="59BFBE0A" w14:textId="77777777" w:rsidR="00DE429A" w:rsidRPr="008B1C02" w:rsidRDefault="00DE429A" w:rsidP="003D4965">
            <w:pPr>
              <w:pStyle w:val="TAL"/>
              <w:rPr>
                <w:ins w:id="191" w:author="Huawei" w:date="2024-09-30T19:29:00Z"/>
              </w:rPr>
            </w:pPr>
            <w:proofErr w:type="spellStart"/>
            <w:ins w:id="192" w:author="Huawei" w:date="2024-09-30T19:29:00Z">
              <w:r w:rsidRPr="008B1C02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039" w:type="pct"/>
          </w:tcPr>
          <w:p w14:paraId="2BEA755A" w14:textId="77777777" w:rsidR="00DE429A" w:rsidRPr="008B1C02" w:rsidRDefault="00DE429A" w:rsidP="003D4965">
            <w:pPr>
              <w:pStyle w:val="TAL"/>
              <w:rPr>
                <w:ins w:id="193" w:author="Huawei" w:date="2024-09-30T19:29:00Z"/>
              </w:rPr>
            </w:pPr>
            <w:ins w:id="194" w:author="Huawei" w:date="2024-09-30T19:29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5CA4D0DD" w14:textId="77777777" w:rsidR="00DE429A" w:rsidRPr="006D4B77" w:rsidRDefault="00DE429A" w:rsidP="003D4965">
            <w:pPr>
              <w:pStyle w:val="EW"/>
              <w:ind w:left="0" w:firstLine="0"/>
              <w:rPr>
                <w:ins w:id="195" w:author="Huawei" w:date="2024-09-30T19:29:00Z"/>
                <w:rFonts w:ascii="Arial" w:hAnsi="Arial"/>
                <w:sz w:val="18"/>
              </w:rPr>
            </w:pPr>
            <w:ins w:id="196" w:author="Huawei" w:date="2024-09-30T19:29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6C1E1C2B" w14:textId="77777777" w:rsidR="00DE429A" w:rsidRPr="008B1C02" w:rsidRDefault="00DE429A" w:rsidP="00DE429A">
      <w:pPr>
        <w:keepLines/>
        <w:spacing w:after="0"/>
        <w:ind w:left="851" w:hanging="851"/>
        <w:rPr>
          <w:ins w:id="197" w:author="Huawei" w:date="2024-09-30T19:29:00Z"/>
          <w:rFonts w:ascii="Arial" w:hAnsi="Arial"/>
          <w:sz w:val="18"/>
        </w:rPr>
      </w:pPr>
    </w:p>
    <w:p w14:paraId="5A2B973A" w14:textId="77777777" w:rsidR="00DE429A" w:rsidRPr="008B1C02" w:rsidRDefault="00DE429A" w:rsidP="00DE429A">
      <w:pPr>
        <w:pStyle w:val="50"/>
        <w:rPr>
          <w:ins w:id="198" w:author="Huawei" w:date="2024-09-30T19:29:00Z"/>
        </w:rPr>
      </w:pPr>
      <w:bookmarkStart w:id="199" w:name="_Toc28012797"/>
      <w:bookmarkStart w:id="200" w:name="_Toc34266267"/>
      <w:bookmarkStart w:id="201" w:name="_Toc36102438"/>
      <w:bookmarkStart w:id="202" w:name="_Toc43563480"/>
      <w:bookmarkStart w:id="203" w:name="_Toc45134023"/>
      <w:bookmarkStart w:id="204" w:name="_Toc50031953"/>
      <w:bookmarkStart w:id="205" w:name="_Toc51762873"/>
      <w:bookmarkStart w:id="206" w:name="_Toc56640940"/>
      <w:bookmarkStart w:id="207" w:name="_Toc59017908"/>
      <w:bookmarkStart w:id="208" w:name="_Toc66231776"/>
      <w:bookmarkStart w:id="209" w:name="_Toc68168937"/>
      <w:bookmarkStart w:id="210" w:name="_Toc95152559"/>
      <w:bookmarkStart w:id="211" w:name="_Toc95837601"/>
      <w:bookmarkStart w:id="212" w:name="_Toc96002763"/>
      <w:bookmarkStart w:id="213" w:name="_Toc96069404"/>
      <w:bookmarkStart w:id="214" w:name="_Toc96078288"/>
      <w:bookmarkStart w:id="215" w:name="_Toc114212529"/>
      <w:bookmarkStart w:id="216" w:name="_Toc130549942"/>
      <w:ins w:id="217" w:author="Huawei" w:date="2024-09-30T19:29:00Z">
        <w:r>
          <w:t>5.38</w:t>
        </w:r>
        <w:r w:rsidRPr="008B1C02">
          <w:t>.2.2.3</w:t>
        </w:r>
        <w:r w:rsidRPr="008B1C02">
          <w:tab/>
          <w:t>Resource Methods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p w14:paraId="555584C7" w14:textId="77777777" w:rsidR="00DE429A" w:rsidRPr="008B1C02" w:rsidRDefault="00DE429A" w:rsidP="00DE429A">
      <w:pPr>
        <w:pStyle w:val="6"/>
        <w:rPr>
          <w:ins w:id="218" w:author="Huawei" w:date="2024-09-30T19:29:00Z"/>
        </w:rPr>
      </w:pPr>
      <w:bookmarkStart w:id="219" w:name="_Toc28012798"/>
      <w:bookmarkStart w:id="220" w:name="_Toc34266268"/>
      <w:bookmarkStart w:id="221" w:name="_Toc36102439"/>
      <w:bookmarkStart w:id="222" w:name="_Toc43563481"/>
      <w:bookmarkStart w:id="223" w:name="_Toc45134024"/>
      <w:bookmarkStart w:id="224" w:name="_Toc50031954"/>
      <w:bookmarkStart w:id="225" w:name="_Toc51762874"/>
      <w:bookmarkStart w:id="226" w:name="_Toc56640941"/>
      <w:bookmarkStart w:id="227" w:name="_Toc59017909"/>
      <w:bookmarkStart w:id="228" w:name="_Toc66231777"/>
      <w:bookmarkStart w:id="229" w:name="_Toc68168938"/>
      <w:bookmarkStart w:id="230" w:name="_Toc95152560"/>
      <w:bookmarkStart w:id="231" w:name="_Toc95837602"/>
      <w:bookmarkStart w:id="232" w:name="_Toc96002764"/>
      <w:bookmarkStart w:id="233" w:name="_Toc96069405"/>
      <w:bookmarkStart w:id="234" w:name="_Toc96078289"/>
      <w:bookmarkStart w:id="235" w:name="_Toc114212530"/>
      <w:bookmarkStart w:id="236" w:name="_Toc130549943"/>
      <w:ins w:id="237" w:author="Huawei" w:date="2024-09-30T19:29:00Z">
        <w:r>
          <w:t>5.38</w:t>
        </w:r>
        <w:r w:rsidRPr="008B1C02">
          <w:t>.2.2.3.1</w:t>
        </w:r>
        <w:r w:rsidRPr="008B1C02">
          <w:tab/>
          <w:t>POST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4CD3B809" w14:textId="77777777" w:rsidR="00DE429A" w:rsidRPr="008B1C02" w:rsidRDefault="00DE429A" w:rsidP="00DE429A">
      <w:pPr>
        <w:keepNext/>
        <w:rPr>
          <w:ins w:id="238" w:author="Huawei" w:date="2024-09-30T19:29:00Z"/>
        </w:rPr>
      </w:pPr>
      <w:ins w:id="239" w:author="Huawei" w:date="2024-09-30T19:29:00Z">
        <w:r w:rsidRPr="008B1C02">
          <w:t xml:space="preserve">This method enables an AF to request the creation of a </w:t>
        </w:r>
        <w:r>
          <w:t>new UAV Flight Assistance Configuration</w:t>
        </w:r>
        <w:r w:rsidRPr="008B1C02">
          <w:t xml:space="preserve"> at the NEF.</w:t>
        </w:r>
      </w:ins>
    </w:p>
    <w:p w14:paraId="714800C4" w14:textId="77777777" w:rsidR="00DE429A" w:rsidRPr="008B1C02" w:rsidRDefault="00DE429A" w:rsidP="00DE429A">
      <w:pPr>
        <w:keepNext/>
        <w:rPr>
          <w:ins w:id="240" w:author="Huawei" w:date="2024-09-30T19:29:00Z"/>
        </w:rPr>
      </w:pPr>
      <w:ins w:id="241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.2.2.3.1-1.</w:t>
        </w:r>
      </w:ins>
    </w:p>
    <w:p w14:paraId="725254B0" w14:textId="77777777" w:rsidR="00DE429A" w:rsidRPr="008B1C02" w:rsidRDefault="00DE429A" w:rsidP="00DE429A">
      <w:pPr>
        <w:pStyle w:val="TH"/>
        <w:rPr>
          <w:ins w:id="242" w:author="Huawei" w:date="2024-09-30T19:29:00Z"/>
          <w:b w:val="0"/>
        </w:rPr>
      </w:pPr>
      <w:ins w:id="243" w:author="Huawei" w:date="2024-09-30T19:29:00Z">
        <w:r w:rsidRPr="008B1C02">
          <w:t>Table </w:t>
        </w:r>
        <w:r>
          <w:t>5.38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DE429A" w:rsidRPr="008B1C02" w14:paraId="5CC7C3D7" w14:textId="77777777" w:rsidTr="003D4965">
        <w:trPr>
          <w:jc w:val="center"/>
          <w:ins w:id="244" w:author="Huawei" w:date="2024-09-30T19:29:00Z"/>
        </w:trPr>
        <w:tc>
          <w:tcPr>
            <w:tcW w:w="826" w:type="pct"/>
            <w:shd w:val="clear" w:color="auto" w:fill="C0C0C0"/>
            <w:vAlign w:val="center"/>
          </w:tcPr>
          <w:p w14:paraId="5B87DCF2" w14:textId="77777777" w:rsidR="00DE429A" w:rsidRPr="008B1C02" w:rsidRDefault="00DE429A" w:rsidP="003D4965">
            <w:pPr>
              <w:pStyle w:val="TAH"/>
              <w:rPr>
                <w:ins w:id="245" w:author="Huawei" w:date="2024-09-30T19:29:00Z"/>
              </w:rPr>
            </w:pPr>
            <w:ins w:id="246" w:author="Huawei" w:date="2024-09-30T19:29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634173E" w14:textId="77777777" w:rsidR="00DE429A" w:rsidRPr="008B1C02" w:rsidRDefault="00DE429A" w:rsidP="003D4965">
            <w:pPr>
              <w:pStyle w:val="TAH"/>
              <w:rPr>
                <w:ins w:id="247" w:author="Huawei" w:date="2024-09-30T19:29:00Z"/>
              </w:rPr>
            </w:pPr>
            <w:ins w:id="248" w:author="Huawei" w:date="2024-09-30T19:29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76C6B82" w14:textId="77777777" w:rsidR="00DE429A" w:rsidRPr="008B1C02" w:rsidRDefault="00DE429A" w:rsidP="003D4965">
            <w:pPr>
              <w:pStyle w:val="TAH"/>
              <w:rPr>
                <w:ins w:id="249" w:author="Huawei" w:date="2024-09-30T19:29:00Z"/>
              </w:rPr>
            </w:pPr>
            <w:ins w:id="250" w:author="Huawei" w:date="2024-09-30T19:29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56526BB" w14:textId="77777777" w:rsidR="00DE429A" w:rsidRPr="008B1C02" w:rsidRDefault="00DE429A" w:rsidP="003D4965">
            <w:pPr>
              <w:pStyle w:val="TAH"/>
              <w:rPr>
                <w:ins w:id="251" w:author="Huawei" w:date="2024-09-30T19:29:00Z"/>
              </w:rPr>
            </w:pPr>
            <w:ins w:id="252" w:author="Huawei" w:date="2024-09-30T19:29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48B98DF" w14:textId="77777777" w:rsidR="00DE429A" w:rsidRPr="008B1C02" w:rsidRDefault="00DE429A" w:rsidP="003D4965">
            <w:pPr>
              <w:pStyle w:val="TAH"/>
              <w:rPr>
                <w:ins w:id="253" w:author="Huawei" w:date="2024-09-30T19:29:00Z"/>
              </w:rPr>
            </w:pPr>
            <w:ins w:id="254" w:author="Huawei" w:date="2024-09-30T19:29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A745AAE" w14:textId="77777777" w:rsidR="00DE429A" w:rsidRPr="008B1C02" w:rsidRDefault="00DE429A" w:rsidP="003D4965">
            <w:pPr>
              <w:pStyle w:val="TAH"/>
              <w:rPr>
                <w:ins w:id="255" w:author="Huawei" w:date="2024-09-30T19:29:00Z"/>
              </w:rPr>
            </w:pPr>
            <w:ins w:id="256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7F3CEDC" w14:textId="77777777" w:rsidTr="003D4965">
        <w:trPr>
          <w:jc w:val="center"/>
          <w:ins w:id="257" w:author="Huawei" w:date="2024-09-30T19:29:00Z"/>
        </w:trPr>
        <w:tc>
          <w:tcPr>
            <w:tcW w:w="826" w:type="pct"/>
            <w:shd w:val="clear" w:color="auto" w:fill="auto"/>
            <w:vAlign w:val="center"/>
          </w:tcPr>
          <w:p w14:paraId="76B0E80B" w14:textId="77777777" w:rsidR="00DE429A" w:rsidRPr="008B1C02" w:rsidDel="009C5531" w:rsidRDefault="00DE429A" w:rsidP="003D4965">
            <w:pPr>
              <w:pStyle w:val="TAL"/>
              <w:rPr>
                <w:ins w:id="258" w:author="Huawei" w:date="2024-09-30T19:29:00Z"/>
              </w:rPr>
            </w:pPr>
            <w:ins w:id="259" w:author="Huawei" w:date="2024-09-30T19:29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7BC2DF22" w14:textId="77777777" w:rsidR="00DE429A" w:rsidRPr="008B1C02" w:rsidDel="009C5531" w:rsidRDefault="00DE429A" w:rsidP="003D4965">
            <w:pPr>
              <w:pStyle w:val="TAL"/>
              <w:rPr>
                <w:ins w:id="260" w:author="Huawei" w:date="2024-09-30T19:29:00Z"/>
              </w:rPr>
            </w:pPr>
          </w:p>
        </w:tc>
        <w:tc>
          <w:tcPr>
            <w:tcW w:w="215" w:type="pct"/>
            <w:vAlign w:val="center"/>
          </w:tcPr>
          <w:p w14:paraId="7DF72657" w14:textId="77777777" w:rsidR="00DE429A" w:rsidRPr="008B1C02" w:rsidDel="009C5531" w:rsidRDefault="00DE429A" w:rsidP="003D4965">
            <w:pPr>
              <w:pStyle w:val="TAC"/>
              <w:rPr>
                <w:ins w:id="261" w:author="Huawei" w:date="2024-09-30T19:29:00Z"/>
              </w:rPr>
            </w:pPr>
          </w:p>
        </w:tc>
        <w:tc>
          <w:tcPr>
            <w:tcW w:w="659" w:type="pct"/>
            <w:vAlign w:val="center"/>
          </w:tcPr>
          <w:p w14:paraId="0D86D5B7" w14:textId="77777777" w:rsidR="00DE429A" w:rsidRPr="008B1C02" w:rsidDel="009C5531" w:rsidRDefault="00DE429A" w:rsidP="003D4965">
            <w:pPr>
              <w:pStyle w:val="TAC"/>
              <w:rPr>
                <w:ins w:id="262" w:author="Huawei" w:date="2024-09-30T19:2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8C17592" w14:textId="77777777" w:rsidR="00DE429A" w:rsidRPr="008B1C02" w:rsidDel="009C5531" w:rsidRDefault="00DE429A" w:rsidP="003D4965">
            <w:pPr>
              <w:pStyle w:val="TAL"/>
              <w:rPr>
                <w:ins w:id="263" w:author="Huawei" w:date="2024-09-30T19:29:00Z"/>
              </w:rPr>
            </w:pPr>
          </w:p>
        </w:tc>
        <w:tc>
          <w:tcPr>
            <w:tcW w:w="796" w:type="pct"/>
            <w:vAlign w:val="center"/>
          </w:tcPr>
          <w:p w14:paraId="00C81C56" w14:textId="77777777" w:rsidR="00DE429A" w:rsidRPr="008B1C02" w:rsidRDefault="00DE429A" w:rsidP="003D4965">
            <w:pPr>
              <w:pStyle w:val="TAL"/>
              <w:rPr>
                <w:ins w:id="264" w:author="Huawei" w:date="2024-09-30T19:29:00Z"/>
              </w:rPr>
            </w:pPr>
          </w:p>
        </w:tc>
      </w:tr>
    </w:tbl>
    <w:p w14:paraId="7F538990" w14:textId="77777777" w:rsidR="00DE429A" w:rsidRPr="008B1C02" w:rsidRDefault="00DE429A" w:rsidP="00DE429A">
      <w:pPr>
        <w:rPr>
          <w:ins w:id="265" w:author="Huawei" w:date="2024-09-30T19:29:00Z"/>
        </w:rPr>
      </w:pPr>
    </w:p>
    <w:p w14:paraId="42D15522" w14:textId="77777777" w:rsidR="00DE429A" w:rsidRDefault="00DE429A" w:rsidP="00DE429A">
      <w:pPr>
        <w:rPr>
          <w:ins w:id="266" w:author="Huawei" w:date="2024-09-30T19:29:00Z"/>
        </w:rPr>
      </w:pPr>
      <w:ins w:id="267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.2.2.3.1-2 and the response data structures and response codes specified in table </w:t>
        </w:r>
        <w:r>
          <w:t>5.38</w:t>
        </w:r>
        <w:r w:rsidRPr="008B1C02">
          <w:t>.2.2.3.1-</w:t>
        </w:r>
        <w:r>
          <w:t>3</w:t>
        </w:r>
        <w:r w:rsidRPr="008B1C02">
          <w:t>.</w:t>
        </w:r>
      </w:ins>
    </w:p>
    <w:p w14:paraId="73BBC64D" w14:textId="77777777" w:rsidR="00DE429A" w:rsidRPr="008B1C02" w:rsidRDefault="00DE429A" w:rsidP="00DE429A">
      <w:pPr>
        <w:pStyle w:val="TH"/>
        <w:rPr>
          <w:ins w:id="268" w:author="Huawei" w:date="2024-09-30T19:29:00Z"/>
          <w:b w:val="0"/>
        </w:rPr>
      </w:pPr>
      <w:ins w:id="269" w:author="Huawei" w:date="2024-09-30T19:29:00Z">
        <w:r w:rsidRPr="008B1C02">
          <w:lastRenderedPageBreak/>
          <w:t>Table </w:t>
        </w:r>
        <w:r>
          <w:t>5.38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DE429A" w:rsidRPr="008B1C02" w14:paraId="4F8821F1" w14:textId="77777777" w:rsidTr="003D4965">
        <w:trPr>
          <w:jc w:val="center"/>
          <w:ins w:id="270" w:author="Huawei" w:date="2024-09-30T19:29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B366B8" w14:textId="77777777" w:rsidR="00DE429A" w:rsidRPr="008B1C02" w:rsidRDefault="00DE429A" w:rsidP="003D4965">
            <w:pPr>
              <w:pStyle w:val="TAH"/>
              <w:rPr>
                <w:ins w:id="271" w:author="Huawei" w:date="2024-09-30T19:29:00Z"/>
              </w:rPr>
            </w:pPr>
            <w:ins w:id="272" w:author="Huawei" w:date="2024-09-30T19:29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78664D" w14:textId="77777777" w:rsidR="00DE429A" w:rsidRPr="008B1C02" w:rsidRDefault="00DE429A" w:rsidP="003D4965">
            <w:pPr>
              <w:pStyle w:val="TAH"/>
              <w:rPr>
                <w:ins w:id="273" w:author="Huawei" w:date="2024-09-30T19:29:00Z"/>
              </w:rPr>
            </w:pPr>
            <w:ins w:id="274" w:author="Huawei" w:date="2024-09-30T19:29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F9806B" w14:textId="77777777" w:rsidR="00DE429A" w:rsidRPr="008B1C02" w:rsidRDefault="00DE429A" w:rsidP="003D4965">
            <w:pPr>
              <w:pStyle w:val="TAH"/>
              <w:rPr>
                <w:ins w:id="275" w:author="Huawei" w:date="2024-09-30T19:29:00Z"/>
              </w:rPr>
            </w:pPr>
            <w:ins w:id="276" w:author="Huawei" w:date="2024-09-30T19:29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C09104" w14:textId="77777777" w:rsidR="00DE429A" w:rsidRPr="008B1C02" w:rsidRDefault="00DE429A" w:rsidP="003D4965">
            <w:pPr>
              <w:pStyle w:val="TAH"/>
              <w:rPr>
                <w:ins w:id="277" w:author="Huawei" w:date="2024-09-30T19:29:00Z"/>
              </w:rPr>
            </w:pPr>
            <w:ins w:id="278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CDCAE62" w14:textId="77777777" w:rsidTr="003D4965">
        <w:trPr>
          <w:jc w:val="center"/>
          <w:ins w:id="279" w:author="Huawei" w:date="2024-09-30T19:29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348AEC13" w14:textId="77777777" w:rsidR="00DE429A" w:rsidRPr="008B1C02" w:rsidRDefault="00DE429A" w:rsidP="003D4965">
            <w:pPr>
              <w:pStyle w:val="TAL"/>
              <w:rPr>
                <w:ins w:id="280" w:author="Huawei" w:date="2024-09-30T19:29:00Z"/>
              </w:rPr>
            </w:pPr>
            <w:proofErr w:type="spellStart"/>
            <w:ins w:id="281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08F605B" w14:textId="77777777" w:rsidR="00DE429A" w:rsidRPr="008B1C02" w:rsidRDefault="00DE429A" w:rsidP="003D4965">
            <w:pPr>
              <w:pStyle w:val="TAL"/>
              <w:rPr>
                <w:ins w:id="282" w:author="Huawei" w:date="2024-09-30T19:29:00Z"/>
              </w:rPr>
            </w:pPr>
            <w:ins w:id="283" w:author="Huawei" w:date="2024-09-30T19:29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27705987" w14:textId="77777777" w:rsidR="00DE429A" w:rsidRPr="008B1C02" w:rsidRDefault="00DE429A" w:rsidP="003D4965">
            <w:pPr>
              <w:pStyle w:val="TAL"/>
              <w:rPr>
                <w:ins w:id="284" w:author="Huawei" w:date="2024-09-30T19:29:00Z"/>
              </w:rPr>
            </w:pPr>
            <w:ins w:id="285" w:author="Huawei" w:date="2024-09-30T19:29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1C275B0C" w14:textId="77777777" w:rsidR="00DE429A" w:rsidRPr="008B1C02" w:rsidRDefault="00DE429A" w:rsidP="003D4965">
            <w:pPr>
              <w:keepNext/>
              <w:keepLines/>
              <w:spacing w:after="0"/>
              <w:rPr>
                <w:ins w:id="286" w:author="Huawei" w:date="2024-09-30T19:29:00Z"/>
              </w:rPr>
            </w:pPr>
            <w:ins w:id="287" w:author="Huawei" w:date="2024-09-30T19:29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  <w:r w:rsidRPr="000847E8">
                <w:rPr>
                  <w:rFonts w:ascii="Arial" w:hAnsi="Arial"/>
                  <w:sz w:val="18"/>
                </w:rPr>
                <w:t>UAV Flight Assistance Configuration</w:t>
              </w:r>
              <w:r w:rsidRPr="00626DC5">
                <w:rPr>
                  <w:rFonts w:ascii="Arial" w:hAnsi="Arial"/>
                  <w:sz w:val="18"/>
                </w:rPr>
                <w:t xml:space="preserve"> to be created in the NEF.</w:t>
              </w:r>
            </w:ins>
          </w:p>
        </w:tc>
      </w:tr>
    </w:tbl>
    <w:p w14:paraId="291AA2F8" w14:textId="77777777" w:rsidR="00DE429A" w:rsidRPr="008B1C02" w:rsidRDefault="00DE429A" w:rsidP="00DE429A">
      <w:pPr>
        <w:rPr>
          <w:ins w:id="288" w:author="Huawei" w:date="2024-09-30T19:29:00Z"/>
        </w:rPr>
      </w:pPr>
    </w:p>
    <w:p w14:paraId="7DEAD4DD" w14:textId="77777777" w:rsidR="00DE429A" w:rsidRPr="008B1C02" w:rsidRDefault="00DE429A" w:rsidP="00DE429A">
      <w:pPr>
        <w:pStyle w:val="TH"/>
        <w:rPr>
          <w:ins w:id="289" w:author="Huawei" w:date="2024-09-30T19:29:00Z"/>
          <w:b w:val="0"/>
        </w:rPr>
      </w:pPr>
      <w:ins w:id="290" w:author="Huawei" w:date="2024-09-30T19:29:00Z">
        <w:r w:rsidRPr="008B1C02">
          <w:t>Table </w:t>
        </w:r>
        <w:r>
          <w:t>5.38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6"/>
        <w:gridCol w:w="425"/>
        <w:gridCol w:w="1133"/>
        <w:gridCol w:w="1274"/>
        <w:gridCol w:w="4300"/>
      </w:tblGrid>
      <w:tr w:rsidR="00DE429A" w:rsidRPr="008B1C02" w14:paraId="352EAA39" w14:textId="77777777" w:rsidTr="003D4965">
        <w:trPr>
          <w:jc w:val="center"/>
          <w:ins w:id="291" w:author="Huawei" w:date="2024-09-30T19:29:00Z"/>
        </w:trPr>
        <w:tc>
          <w:tcPr>
            <w:tcW w:w="12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F51B25" w14:textId="77777777" w:rsidR="00DE429A" w:rsidRPr="008B1C02" w:rsidRDefault="00DE429A" w:rsidP="003D4965">
            <w:pPr>
              <w:pStyle w:val="TAH"/>
              <w:rPr>
                <w:ins w:id="292" w:author="Huawei" w:date="2024-09-30T19:29:00Z"/>
                <w:b w:val="0"/>
              </w:rPr>
            </w:pPr>
            <w:ins w:id="293" w:author="Huawei" w:date="2024-09-30T19:29:00Z">
              <w:r w:rsidRPr="008B1C02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1F33D5" w14:textId="77777777" w:rsidR="00DE429A" w:rsidRPr="008B1C02" w:rsidRDefault="00DE429A" w:rsidP="003D4965">
            <w:pPr>
              <w:pStyle w:val="TAH"/>
              <w:rPr>
                <w:ins w:id="294" w:author="Huawei" w:date="2024-09-30T19:29:00Z"/>
                <w:b w:val="0"/>
              </w:rPr>
            </w:pPr>
            <w:ins w:id="295" w:author="Huawei" w:date="2024-09-30T19:29:00Z">
              <w:r w:rsidRPr="008B1C02">
                <w:t>P</w:t>
              </w:r>
            </w:ins>
          </w:p>
        </w:tc>
        <w:tc>
          <w:tcPr>
            <w:tcW w:w="59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14409A" w14:textId="77777777" w:rsidR="00DE429A" w:rsidRPr="008B1C02" w:rsidRDefault="00DE429A" w:rsidP="003D4965">
            <w:pPr>
              <w:pStyle w:val="TAH"/>
              <w:rPr>
                <w:ins w:id="296" w:author="Huawei" w:date="2024-09-30T19:29:00Z"/>
                <w:b w:val="0"/>
              </w:rPr>
            </w:pPr>
            <w:ins w:id="297" w:author="Huawei" w:date="2024-09-30T19:29:00Z">
              <w:r w:rsidRPr="008B1C02">
                <w:t>Cardinality</w:t>
              </w:r>
            </w:ins>
          </w:p>
        </w:tc>
        <w:tc>
          <w:tcPr>
            <w:tcW w:w="66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FF460F" w14:textId="77777777" w:rsidR="00DE429A" w:rsidRPr="008B1C02" w:rsidRDefault="00DE429A" w:rsidP="003D4965">
            <w:pPr>
              <w:pStyle w:val="TAH"/>
              <w:rPr>
                <w:ins w:id="298" w:author="Huawei" w:date="2024-09-30T19:29:00Z"/>
                <w:b w:val="0"/>
              </w:rPr>
            </w:pPr>
            <w:ins w:id="299" w:author="Huawei" w:date="2024-09-30T19:29:00Z">
              <w:r w:rsidRPr="008B1C02">
                <w:t>Response</w:t>
              </w:r>
            </w:ins>
          </w:p>
          <w:p w14:paraId="3D2F9FCA" w14:textId="77777777" w:rsidR="00DE429A" w:rsidRPr="008B1C02" w:rsidRDefault="00DE429A" w:rsidP="003D4965">
            <w:pPr>
              <w:pStyle w:val="TAH"/>
              <w:rPr>
                <w:ins w:id="300" w:author="Huawei" w:date="2024-09-30T19:29:00Z"/>
                <w:b w:val="0"/>
              </w:rPr>
            </w:pPr>
            <w:ins w:id="301" w:author="Huawei" w:date="2024-09-30T19:29:00Z">
              <w:r w:rsidRPr="008B1C02">
                <w:t>codes</w:t>
              </w:r>
            </w:ins>
          </w:p>
        </w:tc>
        <w:tc>
          <w:tcPr>
            <w:tcW w:w="225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11E943" w14:textId="77777777" w:rsidR="00DE429A" w:rsidRPr="008B1C02" w:rsidRDefault="00DE429A" w:rsidP="003D4965">
            <w:pPr>
              <w:pStyle w:val="TAH"/>
              <w:rPr>
                <w:ins w:id="302" w:author="Huawei" w:date="2024-09-30T19:29:00Z"/>
                <w:b w:val="0"/>
              </w:rPr>
            </w:pPr>
            <w:ins w:id="30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F13B732" w14:textId="77777777" w:rsidTr="003D4965">
        <w:trPr>
          <w:jc w:val="center"/>
          <w:ins w:id="304" w:author="Huawei" w:date="2024-09-30T19:29:00Z"/>
        </w:trPr>
        <w:tc>
          <w:tcPr>
            <w:tcW w:w="1261" w:type="pct"/>
            <w:tcBorders>
              <w:top w:val="single" w:sz="6" w:space="0" w:color="auto"/>
            </w:tcBorders>
            <w:hideMark/>
          </w:tcPr>
          <w:p w14:paraId="5A452259" w14:textId="77777777" w:rsidR="00DE429A" w:rsidRPr="008B1C02" w:rsidRDefault="00DE429A" w:rsidP="003D4965">
            <w:pPr>
              <w:pStyle w:val="TAL"/>
              <w:rPr>
                <w:ins w:id="305" w:author="Huawei" w:date="2024-09-30T19:29:00Z"/>
              </w:rPr>
            </w:pPr>
            <w:proofErr w:type="spellStart"/>
            <w:ins w:id="306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943A1C6" w14:textId="77777777" w:rsidR="00DE429A" w:rsidRPr="008B1C02" w:rsidRDefault="00DE429A" w:rsidP="003D4965">
            <w:pPr>
              <w:pStyle w:val="TAC"/>
              <w:rPr>
                <w:ins w:id="307" w:author="Huawei" w:date="2024-09-30T19:29:00Z"/>
              </w:rPr>
            </w:pPr>
            <w:ins w:id="308" w:author="Huawei" w:date="2024-09-30T19:29:00Z">
              <w:r w:rsidRPr="008B1C02">
                <w:t>M</w:t>
              </w:r>
            </w:ins>
          </w:p>
        </w:tc>
        <w:tc>
          <w:tcPr>
            <w:tcW w:w="594" w:type="pct"/>
            <w:tcBorders>
              <w:top w:val="single" w:sz="6" w:space="0" w:color="auto"/>
            </w:tcBorders>
            <w:hideMark/>
          </w:tcPr>
          <w:p w14:paraId="22A202EC" w14:textId="77777777" w:rsidR="00DE429A" w:rsidRPr="008B1C02" w:rsidRDefault="00DE429A" w:rsidP="003D4965">
            <w:pPr>
              <w:pStyle w:val="TAC"/>
              <w:rPr>
                <w:ins w:id="309" w:author="Huawei" w:date="2024-09-30T19:29:00Z"/>
              </w:rPr>
            </w:pPr>
            <w:ins w:id="310" w:author="Huawei" w:date="2024-09-30T19:29:00Z">
              <w:r w:rsidRPr="008B1C02">
                <w:t>1</w:t>
              </w:r>
            </w:ins>
          </w:p>
        </w:tc>
        <w:tc>
          <w:tcPr>
            <w:tcW w:w="668" w:type="pct"/>
            <w:tcBorders>
              <w:top w:val="single" w:sz="6" w:space="0" w:color="auto"/>
            </w:tcBorders>
            <w:hideMark/>
          </w:tcPr>
          <w:p w14:paraId="3C56D0FB" w14:textId="77777777" w:rsidR="00DE429A" w:rsidRPr="008B1C02" w:rsidRDefault="00DE429A" w:rsidP="003D4965">
            <w:pPr>
              <w:pStyle w:val="TAL"/>
              <w:rPr>
                <w:ins w:id="311" w:author="Huawei" w:date="2024-09-30T19:29:00Z"/>
              </w:rPr>
            </w:pPr>
            <w:ins w:id="312" w:author="Huawei" w:date="2024-09-30T19:29:00Z">
              <w:r w:rsidRPr="008B1C02">
                <w:t>201 Created</w:t>
              </w:r>
            </w:ins>
          </w:p>
        </w:tc>
        <w:tc>
          <w:tcPr>
            <w:tcW w:w="2255" w:type="pct"/>
            <w:tcBorders>
              <w:top w:val="single" w:sz="6" w:space="0" w:color="auto"/>
            </w:tcBorders>
            <w:hideMark/>
          </w:tcPr>
          <w:p w14:paraId="699BFE54" w14:textId="77777777" w:rsidR="00DE429A" w:rsidRPr="008B1C02" w:rsidRDefault="00DE429A" w:rsidP="003D4965">
            <w:pPr>
              <w:pStyle w:val="TAL"/>
              <w:rPr>
                <w:ins w:id="313" w:author="Huawei" w:date="2024-09-30T19:29:00Z"/>
              </w:rPr>
            </w:pPr>
            <w:ins w:id="314" w:author="Huawei" w:date="2024-09-30T19:29:00Z">
              <w:r w:rsidRPr="008B1C02">
                <w:t>Successful case. A representation of the created Individual</w:t>
              </w:r>
              <w:r>
                <w:t xml:space="preserve"> UAV Flight Assistance Configuration</w:t>
              </w:r>
              <w:r w:rsidRPr="008B1C02">
                <w:t xml:space="preserve"> is returned.</w:t>
              </w:r>
            </w:ins>
          </w:p>
          <w:p w14:paraId="2078D1DB" w14:textId="77777777" w:rsidR="00DE429A" w:rsidRPr="008B1C02" w:rsidRDefault="00DE429A" w:rsidP="003D4965">
            <w:pPr>
              <w:pStyle w:val="TAL"/>
              <w:rPr>
                <w:ins w:id="315" w:author="Huawei" w:date="2024-09-30T19:29:00Z"/>
              </w:rPr>
            </w:pPr>
          </w:p>
          <w:p w14:paraId="56178344" w14:textId="77777777" w:rsidR="00DE429A" w:rsidRPr="008B1C02" w:rsidRDefault="00DE429A" w:rsidP="003D4965">
            <w:pPr>
              <w:pStyle w:val="TAL"/>
              <w:rPr>
                <w:ins w:id="316" w:author="Huawei" w:date="2024-09-30T19:29:00Z"/>
              </w:rPr>
            </w:pPr>
            <w:ins w:id="317" w:author="Huawei" w:date="2024-09-30T19:29:00Z">
              <w:r w:rsidRPr="008B1C02">
                <w:t>The URI of the created resource shall be returned in an HTTP "Location" header.</w:t>
              </w:r>
            </w:ins>
          </w:p>
        </w:tc>
      </w:tr>
      <w:tr w:rsidR="00DE429A" w:rsidRPr="008B1C02" w14:paraId="35B48C6A" w14:textId="77777777" w:rsidTr="003D4965">
        <w:tblPrEx>
          <w:tblCellMar>
            <w:right w:w="115" w:type="dxa"/>
          </w:tblCellMar>
        </w:tblPrEx>
        <w:trPr>
          <w:jc w:val="center"/>
          <w:ins w:id="318" w:author="Huawei" w:date="2024-09-30T19:29:00Z"/>
        </w:trPr>
        <w:tc>
          <w:tcPr>
            <w:tcW w:w="5000" w:type="pct"/>
            <w:gridSpan w:val="5"/>
          </w:tcPr>
          <w:p w14:paraId="1267DDCC" w14:textId="77777777" w:rsidR="00DE429A" w:rsidRPr="008B1C02" w:rsidRDefault="00DE429A" w:rsidP="003D4965">
            <w:pPr>
              <w:pStyle w:val="TAN"/>
              <w:rPr>
                <w:ins w:id="319" w:author="Huawei" w:date="2024-09-30T19:29:00Z"/>
              </w:rPr>
            </w:pPr>
            <w:ins w:id="320" w:author="Huawei" w:date="2024-09-30T19:29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A7B85EA" w14:textId="77777777" w:rsidR="00DE429A" w:rsidRPr="008B1C02" w:rsidRDefault="00DE429A" w:rsidP="00DE429A">
      <w:pPr>
        <w:rPr>
          <w:ins w:id="321" w:author="Huawei" w:date="2024-09-30T19:29:00Z"/>
          <w:rFonts w:ascii="Arial" w:hAnsi="Arial"/>
          <w:sz w:val="18"/>
        </w:rPr>
      </w:pPr>
    </w:p>
    <w:p w14:paraId="1FCD3FD2" w14:textId="77777777" w:rsidR="00DE429A" w:rsidRPr="008B1C02" w:rsidRDefault="00DE429A" w:rsidP="00DE429A">
      <w:pPr>
        <w:pStyle w:val="TH"/>
        <w:rPr>
          <w:ins w:id="322" w:author="Huawei" w:date="2024-09-30T19:29:00Z"/>
        </w:rPr>
      </w:pPr>
      <w:ins w:id="323" w:author="Huawei" w:date="2024-09-30T19:29:00Z">
        <w:r w:rsidRPr="008B1C02">
          <w:t>Table</w:t>
        </w:r>
        <w:r w:rsidRPr="008B1C02">
          <w:rPr>
            <w:noProof/>
          </w:rPr>
          <w:t>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2"/>
        <w:gridCol w:w="1418"/>
        <w:gridCol w:w="425"/>
        <w:gridCol w:w="1134"/>
        <w:gridCol w:w="4237"/>
      </w:tblGrid>
      <w:tr w:rsidR="00DE429A" w:rsidRPr="008B1C02" w14:paraId="0686F8A1" w14:textId="77777777" w:rsidTr="003D4965">
        <w:trPr>
          <w:jc w:val="center"/>
          <w:ins w:id="324" w:author="Huawei" w:date="2024-09-30T19:29:00Z"/>
        </w:trPr>
        <w:tc>
          <w:tcPr>
            <w:tcW w:w="2402" w:type="dxa"/>
            <w:tcBorders>
              <w:bottom w:val="single" w:sz="6" w:space="0" w:color="auto"/>
            </w:tcBorders>
            <w:shd w:val="clear" w:color="auto" w:fill="C0C0C0"/>
          </w:tcPr>
          <w:p w14:paraId="20161EA7" w14:textId="77777777" w:rsidR="00DE429A" w:rsidRPr="008B1C02" w:rsidRDefault="00DE429A" w:rsidP="003D4965">
            <w:pPr>
              <w:pStyle w:val="TAH"/>
              <w:rPr>
                <w:ins w:id="325" w:author="Huawei" w:date="2024-09-30T19:29:00Z"/>
              </w:rPr>
            </w:pPr>
            <w:ins w:id="326" w:author="Huawei" w:date="2024-09-30T19:29:00Z">
              <w:r w:rsidRPr="008B1C02">
                <w:t>HTTP response header</w:t>
              </w:r>
            </w:ins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</w:tcPr>
          <w:p w14:paraId="0BA2AB76" w14:textId="77777777" w:rsidR="00DE429A" w:rsidRPr="008B1C02" w:rsidRDefault="00DE429A" w:rsidP="003D4965">
            <w:pPr>
              <w:pStyle w:val="TAH"/>
              <w:rPr>
                <w:ins w:id="327" w:author="Huawei" w:date="2024-09-30T19:29:00Z"/>
              </w:rPr>
            </w:pPr>
            <w:ins w:id="328" w:author="Huawei" w:date="2024-09-30T19:29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988995" w14:textId="77777777" w:rsidR="00DE429A" w:rsidRPr="008B1C02" w:rsidRDefault="00DE429A" w:rsidP="003D4965">
            <w:pPr>
              <w:pStyle w:val="TAH"/>
              <w:rPr>
                <w:ins w:id="329" w:author="Huawei" w:date="2024-09-30T19:29:00Z"/>
              </w:rPr>
            </w:pPr>
            <w:ins w:id="330" w:author="Huawei" w:date="2024-09-30T19:29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48E3106A" w14:textId="77777777" w:rsidR="00DE429A" w:rsidRPr="008B1C02" w:rsidRDefault="00DE429A" w:rsidP="003D4965">
            <w:pPr>
              <w:pStyle w:val="TAH"/>
              <w:rPr>
                <w:ins w:id="331" w:author="Huawei" w:date="2024-09-30T19:29:00Z"/>
              </w:rPr>
            </w:pPr>
            <w:ins w:id="332" w:author="Huawei" w:date="2024-09-30T19:29:00Z">
              <w:r w:rsidRPr="008B1C02">
                <w:t>Cardinality</w:t>
              </w:r>
            </w:ins>
          </w:p>
        </w:tc>
        <w:tc>
          <w:tcPr>
            <w:tcW w:w="423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F992F1" w14:textId="77777777" w:rsidR="00DE429A" w:rsidRPr="008B1C02" w:rsidRDefault="00DE429A" w:rsidP="003D4965">
            <w:pPr>
              <w:pStyle w:val="TAH"/>
              <w:rPr>
                <w:ins w:id="333" w:author="Huawei" w:date="2024-09-30T19:29:00Z"/>
              </w:rPr>
            </w:pPr>
            <w:ins w:id="33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70C955F" w14:textId="77777777" w:rsidTr="003D4965">
        <w:trPr>
          <w:jc w:val="center"/>
          <w:ins w:id="335" w:author="Huawei" w:date="2024-09-30T19:29:00Z"/>
        </w:trPr>
        <w:tc>
          <w:tcPr>
            <w:tcW w:w="2402" w:type="dxa"/>
            <w:tcBorders>
              <w:top w:val="single" w:sz="6" w:space="0" w:color="auto"/>
            </w:tcBorders>
            <w:shd w:val="clear" w:color="auto" w:fill="auto"/>
          </w:tcPr>
          <w:p w14:paraId="02FCDA23" w14:textId="77777777" w:rsidR="00DE429A" w:rsidRPr="008B1C02" w:rsidRDefault="00DE429A" w:rsidP="003D4965">
            <w:pPr>
              <w:pStyle w:val="TAL"/>
              <w:rPr>
                <w:ins w:id="336" w:author="Huawei" w:date="2024-09-30T19:29:00Z"/>
              </w:rPr>
            </w:pPr>
            <w:ins w:id="337" w:author="Huawei" w:date="2024-09-30T19:29:00Z">
              <w:r w:rsidRPr="008B1C02">
                <w:t>Location</w:t>
              </w:r>
            </w:ins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949132F" w14:textId="77777777" w:rsidR="00DE429A" w:rsidRPr="008B1C02" w:rsidRDefault="00DE429A" w:rsidP="003D4965">
            <w:pPr>
              <w:pStyle w:val="TAL"/>
              <w:rPr>
                <w:ins w:id="338" w:author="Huawei" w:date="2024-09-30T19:29:00Z"/>
              </w:rPr>
            </w:pPr>
            <w:ins w:id="339" w:author="Huawei" w:date="2024-09-30T19:29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371BAD5" w14:textId="77777777" w:rsidR="00DE429A" w:rsidRPr="008B1C02" w:rsidRDefault="00DE429A" w:rsidP="003D4965">
            <w:pPr>
              <w:pStyle w:val="TAC"/>
              <w:rPr>
                <w:ins w:id="340" w:author="Huawei" w:date="2024-09-30T19:29:00Z"/>
              </w:rPr>
            </w:pPr>
            <w:ins w:id="341" w:author="Huawei" w:date="2024-09-30T19:29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19562A" w14:textId="77777777" w:rsidR="00DE429A" w:rsidRPr="008B1C02" w:rsidRDefault="00DE429A" w:rsidP="003D4965">
            <w:pPr>
              <w:pStyle w:val="TAC"/>
              <w:rPr>
                <w:ins w:id="342" w:author="Huawei" w:date="2024-09-30T19:29:00Z"/>
              </w:rPr>
            </w:pPr>
            <w:ins w:id="343" w:author="Huawei" w:date="2024-09-30T19:29:00Z">
              <w:r w:rsidRPr="008B1C02">
                <w:t>1</w:t>
              </w:r>
            </w:ins>
          </w:p>
        </w:tc>
        <w:tc>
          <w:tcPr>
            <w:tcW w:w="42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0B92D3" w14:textId="77777777" w:rsidR="00DE429A" w:rsidRPr="008B1C02" w:rsidRDefault="00DE429A" w:rsidP="003D4965">
            <w:pPr>
              <w:pStyle w:val="TAL"/>
              <w:rPr>
                <w:ins w:id="344" w:author="Huawei" w:date="2024-09-30T19:29:00Z"/>
              </w:rPr>
            </w:pPr>
            <w:ins w:id="345" w:author="Huawei" w:date="2024-09-30T19:29:00Z">
              <w:r w:rsidRPr="008B1C02">
                <w:t>The URI of the newly created resource, according to the structur</w:t>
              </w:r>
              <w:r>
                <w:t>e: {apiRoot}/</w:t>
              </w:r>
              <w:r w:rsidRPr="00B934B6">
                <w:t>3gpp-</w:t>
              </w:r>
              <w:r w:rsidRPr="00B934B6">
                <w:rPr>
                  <w:rFonts w:hint="eastAsia"/>
                </w:rPr>
                <w:t>uav</w:t>
              </w:r>
              <w:r w:rsidRPr="00B934B6">
                <w:t>-flight-assistance</w:t>
              </w:r>
              <w:r w:rsidRPr="001927BF">
                <w:t>/</w:t>
              </w:r>
              <w:r w:rsidRPr="00B934B6">
                <w:t>&lt;apiVersion&gt;</w:t>
              </w:r>
              <w:r w:rsidRPr="001927BF">
                <w:t>/{afId}/</w:t>
              </w:r>
              <w:r>
                <w:t>configurations</w:t>
              </w:r>
              <w:r w:rsidRPr="001927BF">
                <w:t>/{</w:t>
              </w:r>
              <w:r>
                <w:t>configuration</w:t>
              </w:r>
              <w:r w:rsidRPr="008B1C02">
                <w:t>Id</w:t>
              </w:r>
              <w:r w:rsidRPr="001927BF">
                <w:t>}</w:t>
              </w:r>
            </w:ins>
          </w:p>
        </w:tc>
      </w:tr>
    </w:tbl>
    <w:p w14:paraId="68CB4CDA" w14:textId="77777777" w:rsidR="00DE429A" w:rsidRPr="008B1C02" w:rsidRDefault="00DE429A" w:rsidP="00DE429A">
      <w:pPr>
        <w:rPr>
          <w:ins w:id="346" w:author="Huawei" w:date="2024-09-30T19:29:00Z"/>
        </w:rPr>
      </w:pPr>
      <w:bookmarkStart w:id="347" w:name="_Toc95152561"/>
      <w:bookmarkStart w:id="348" w:name="_Toc95837603"/>
      <w:bookmarkStart w:id="349" w:name="_Toc96002765"/>
      <w:bookmarkStart w:id="350" w:name="_Toc96069406"/>
      <w:bookmarkStart w:id="351" w:name="_Toc96078290"/>
    </w:p>
    <w:p w14:paraId="5A504440" w14:textId="77777777" w:rsidR="00DE429A" w:rsidRPr="008B1C02" w:rsidRDefault="00DE429A" w:rsidP="00DE429A">
      <w:pPr>
        <w:pStyle w:val="40"/>
        <w:rPr>
          <w:ins w:id="352" w:author="Huawei" w:date="2024-09-30T19:29:00Z"/>
        </w:rPr>
      </w:pPr>
      <w:bookmarkStart w:id="353" w:name="_Toc114212531"/>
      <w:bookmarkStart w:id="354" w:name="_Toc130549944"/>
      <w:ins w:id="355" w:author="Huawei" w:date="2024-09-30T19:29:00Z">
        <w:r>
          <w:t>5.38</w:t>
        </w:r>
        <w:r w:rsidRPr="008B1C02">
          <w:t>.2.3</w:t>
        </w:r>
        <w:r w:rsidRPr="008B1C02">
          <w:tab/>
          <w:t xml:space="preserve">Resource: </w:t>
        </w:r>
        <w:bookmarkEnd w:id="347"/>
        <w:bookmarkEnd w:id="348"/>
        <w:bookmarkEnd w:id="349"/>
        <w:bookmarkEnd w:id="350"/>
        <w:bookmarkEnd w:id="351"/>
        <w:bookmarkEnd w:id="353"/>
        <w:bookmarkEnd w:id="354"/>
        <w:r w:rsidRPr="008B1C02">
          <w:t xml:space="preserve">Individual </w:t>
        </w:r>
        <w:r>
          <w:t>UAV Flight Assistance Configuration</w:t>
        </w:r>
      </w:ins>
    </w:p>
    <w:p w14:paraId="54572B28" w14:textId="77777777" w:rsidR="00DE429A" w:rsidRPr="008B1C02" w:rsidRDefault="00DE429A" w:rsidP="00DE429A">
      <w:pPr>
        <w:pStyle w:val="50"/>
        <w:rPr>
          <w:ins w:id="356" w:author="Huawei" w:date="2024-09-30T19:29:00Z"/>
        </w:rPr>
      </w:pPr>
      <w:bookmarkStart w:id="357" w:name="_Toc95152562"/>
      <w:bookmarkStart w:id="358" w:name="_Toc95837604"/>
      <w:bookmarkStart w:id="359" w:name="_Toc96002766"/>
      <w:bookmarkStart w:id="360" w:name="_Toc96069407"/>
      <w:bookmarkStart w:id="361" w:name="_Toc96078291"/>
      <w:bookmarkStart w:id="362" w:name="_Toc114212532"/>
      <w:bookmarkStart w:id="363" w:name="_Toc130549945"/>
      <w:ins w:id="364" w:author="Huawei" w:date="2024-09-30T19:29:00Z">
        <w:r>
          <w:t>5.38</w:t>
        </w:r>
        <w:r w:rsidRPr="008B1C02">
          <w:t>.2.3.1</w:t>
        </w:r>
        <w:r w:rsidRPr="008B1C02">
          <w:tab/>
        </w:r>
        <w:bookmarkEnd w:id="357"/>
        <w:bookmarkEnd w:id="358"/>
        <w:bookmarkEnd w:id="359"/>
        <w:bookmarkEnd w:id="360"/>
        <w:bookmarkEnd w:id="361"/>
        <w:r w:rsidRPr="008B1C02">
          <w:t>Introduction</w:t>
        </w:r>
        <w:bookmarkEnd w:id="362"/>
        <w:bookmarkEnd w:id="363"/>
      </w:ins>
    </w:p>
    <w:p w14:paraId="2F1F8A8E" w14:textId="77777777" w:rsidR="00DE429A" w:rsidRPr="008B1C02" w:rsidRDefault="00DE429A" w:rsidP="00DE429A">
      <w:pPr>
        <w:rPr>
          <w:ins w:id="365" w:author="Huawei" w:date="2024-09-30T19:29:00Z"/>
        </w:rPr>
      </w:pPr>
      <w:ins w:id="366" w:author="Huawei" w:date="2024-09-30T19:29:00Z">
        <w:r w:rsidRPr="008B1C02">
          <w:t xml:space="preserve">This resource represents an Individual </w:t>
        </w:r>
        <w:r>
          <w:t>UAV Flight Assistance Configuration</w:t>
        </w:r>
        <w:r w:rsidRPr="008B1C02">
          <w:t xml:space="preserve"> managed by</w:t>
        </w:r>
        <w:r>
          <w:t xml:space="preserve"> </w:t>
        </w:r>
        <w:r w:rsidRPr="008B1C02">
          <w:t>the NEF.</w:t>
        </w:r>
      </w:ins>
    </w:p>
    <w:p w14:paraId="68132813" w14:textId="77777777" w:rsidR="00DE429A" w:rsidRPr="008B1C02" w:rsidRDefault="00DE429A" w:rsidP="00DE429A">
      <w:pPr>
        <w:keepNext/>
        <w:rPr>
          <w:ins w:id="367" w:author="Huawei" w:date="2024-09-30T19:29:00Z"/>
        </w:rPr>
      </w:pPr>
      <w:ins w:id="368" w:author="Huawei" w:date="2024-09-30T19:29:00Z">
        <w:r w:rsidRPr="008B1C02">
          <w:t>This resource is modelled with the Document resource archetype (see clause C.1 of 3GPP TS 29.501 [3]).</w:t>
        </w:r>
      </w:ins>
    </w:p>
    <w:p w14:paraId="41F54D79" w14:textId="77777777" w:rsidR="00DE429A" w:rsidRPr="008B1C02" w:rsidRDefault="00DE429A" w:rsidP="00DE429A">
      <w:pPr>
        <w:pStyle w:val="50"/>
        <w:rPr>
          <w:ins w:id="369" w:author="Huawei" w:date="2024-09-30T19:29:00Z"/>
        </w:rPr>
      </w:pPr>
      <w:bookmarkStart w:id="370" w:name="_Toc28012802"/>
      <w:bookmarkStart w:id="371" w:name="_Toc34266272"/>
      <w:bookmarkStart w:id="372" w:name="_Toc36102443"/>
      <w:bookmarkStart w:id="373" w:name="_Toc43563485"/>
      <w:bookmarkStart w:id="374" w:name="_Toc45134028"/>
      <w:bookmarkStart w:id="375" w:name="_Toc50031958"/>
      <w:bookmarkStart w:id="376" w:name="_Toc51762878"/>
      <w:bookmarkStart w:id="377" w:name="_Toc56640945"/>
      <w:bookmarkStart w:id="378" w:name="_Toc59017913"/>
      <w:bookmarkStart w:id="379" w:name="_Toc66231781"/>
      <w:bookmarkStart w:id="380" w:name="_Toc68168942"/>
      <w:bookmarkStart w:id="381" w:name="_Toc95152563"/>
      <w:bookmarkStart w:id="382" w:name="_Toc95837605"/>
      <w:bookmarkStart w:id="383" w:name="_Toc96002767"/>
      <w:bookmarkStart w:id="384" w:name="_Toc96069408"/>
      <w:bookmarkStart w:id="385" w:name="_Toc96078292"/>
      <w:bookmarkStart w:id="386" w:name="_Toc114212533"/>
      <w:bookmarkStart w:id="387" w:name="_Toc130549946"/>
      <w:bookmarkStart w:id="388" w:name="_Toc28012803"/>
      <w:bookmarkStart w:id="389" w:name="_Toc34266273"/>
      <w:bookmarkStart w:id="390" w:name="_Toc36102444"/>
      <w:bookmarkStart w:id="391" w:name="_Toc43563486"/>
      <w:bookmarkStart w:id="392" w:name="_Toc45134029"/>
      <w:ins w:id="393" w:author="Huawei" w:date="2024-09-30T19:29:00Z">
        <w:r>
          <w:t>5.38</w:t>
        </w:r>
        <w:r w:rsidRPr="008B1C02">
          <w:t>.2.3.2</w:t>
        </w:r>
        <w:r w:rsidRPr="008B1C02">
          <w:tab/>
          <w:t>Resource Definition</w:t>
        </w:r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7AA9FC5C" w14:textId="77777777" w:rsidR="00DE429A" w:rsidRPr="008B1C02" w:rsidRDefault="00DE429A" w:rsidP="00DE429A">
      <w:pPr>
        <w:keepNext/>
        <w:rPr>
          <w:ins w:id="394" w:author="Huawei" w:date="2024-09-30T19:29:00Z"/>
        </w:rPr>
      </w:pPr>
      <w:ins w:id="395" w:author="Huawei" w:date="2024-09-30T19:29:00Z">
        <w:r w:rsidRPr="008B1C02">
          <w:t xml:space="preserve">Resource URL: </w:t>
        </w:r>
        <w:r w:rsidRPr="00E75A77">
          <w:rPr>
            <w:b/>
          </w:rPr>
          <w:t>{apiRoot}/3gpp-</w:t>
        </w:r>
        <w:r w:rsidRPr="00E75A77">
          <w:rPr>
            <w:rFonts w:hint="eastAsia"/>
            <w:b/>
          </w:rPr>
          <w:t>uav</w:t>
        </w:r>
        <w:r w:rsidRPr="00E75A77">
          <w:rPr>
            <w:b/>
          </w:rPr>
          <w:t>-flight-assistance/&lt;apiVersion&gt;/{afId}/configurations/{configurationId}</w:t>
        </w:r>
      </w:ins>
    </w:p>
    <w:p w14:paraId="66435AB8" w14:textId="77777777" w:rsidR="00DE429A" w:rsidRPr="008B1C02" w:rsidRDefault="00DE429A" w:rsidP="00DE429A">
      <w:pPr>
        <w:keepNext/>
        <w:rPr>
          <w:ins w:id="396" w:author="Huawei" w:date="2024-09-30T19:29:00Z"/>
        </w:rPr>
      </w:pPr>
      <w:ins w:id="397" w:author="Huawei" w:date="2024-09-30T19:29:00Z">
        <w:r w:rsidRPr="008B1C02">
          <w:t>This resource shall support the resource URI variables defined in table </w:t>
        </w:r>
        <w:r>
          <w:t>5.38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40FC2414" w14:textId="77777777" w:rsidR="00DE429A" w:rsidRPr="008B1C02" w:rsidRDefault="00DE429A" w:rsidP="00DE429A">
      <w:pPr>
        <w:pStyle w:val="TH"/>
        <w:rPr>
          <w:ins w:id="398" w:author="Huawei" w:date="2024-09-30T19:29:00Z"/>
        </w:rPr>
      </w:pPr>
      <w:ins w:id="399" w:author="Huawei" w:date="2024-09-30T19:29:00Z">
        <w:r w:rsidRPr="008B1C02">
          <w:t>Table </w:t>
        </w:r>
        <w:r>
          <w:t>5.38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5"/>
        <w:gridCol w:w="6723"/>
      </w:tblGrid>
      <w:tr w:rsidR="00DE429A" w:rsidRPr="008B1C02" w14:paraId="111E5724" w14:textId="77777777" w:rsidTr="003D4965">
        <w:trPr>
          <w:jc w:val="center"/>
          <w:ins w:id="400" w:author="Huawei" w:date="2024-09-30T19:29:00Z"/>
        </w:trPr>
        <w:tc>
          <w:tcPr>
            <w:tcW w:w="639" w:type="pct"/>
            <w:shd w:val="clear" w:color="000000" w:fill="C0C0C0"/>
            <w:hideMark/>
          </w:tcPr>
          <w:p w14:paraId="2400E7F0" w14:textId="77777777" w:rsidR="00DE429A" w:rsidRPr="008B1C02" w:rsidRDefault="00DE429A" w:rsidP="003D4965">
            <w:pPr>
              <w:pStyle w:val="TAH"/>
              <w:rPr>
                <w:ins w:id="401" w:author="Huawei" w:date="2024-09-30T19:29:00Z"/>
              </w:rPr>
            </w:pPr>
            <w:ins w:id="402" w:author="Huawei" w:date="2024-09-30T19:29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51CE9F67" w14:textId="77777777" w:rsidR="00DE429A" w:rsidRPr="008B1C02" w:rsidRDefault="00DE429A" w:rsidP="003D4965">
            <w:pPr>
              <w:pStyle w:val="TAH"/>
              <w:rPr>
                <w:ins w:id="403" w:author="Huawei" w:date="2024-09-30T19:29:00Z"/>
              </w:rPr>
            </w:pPr>
            <w:ins w:id="404" w:author="Huawei" w:date="2024-09-30T19:29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EC61B9D" w14:textId="77777777" w:rsidR="00DE429A" w:rsidRPr="008B1C02" w:rsidRDefault="00DE429A" w:rsidP="003D4965">
            <w:pPr>
              <w:pStyle w:val="TAH"/>
              <w:rPr>
                <w:ins w:id="405" w:author="Huawei" w:date="2024-09-30T19:29:00Z"/>
              </w:rPr>
            </w:pPr>
            <w:ins w:id="406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3FC1AA21" w14:textId="77777777" w:rsidTr="003D4965">
        <w:trPr>
          <w:jc w:val="center"/>
          <w:ins w:id="407" w:author="Huawei" w:date="2024-09-30T19:29:00Z"/>
        </w:trPr>
        <w:tc>
          <w:tcPr>
            <w:tcW w:w="639" w:type="pct"/>
            <w:hideMark/>
          </w:tcPr>
          <w:p w14:paraId="5401B25B" w14:textId="77777777" w:rsidR="00DE429A" w:rsidRPr="008B1C02" w:rsidRDefault="00DE429A" w:rsidP="003D4965">
            <w:pPr>
              <w:pStyle w:val="TAL"/>
              <w:rPr>
                <w:ins w:id="408" w:author="Huawei" w:date="2024-09-30T19:29:00Z"/>
              </w:rPr>
            </w:pPr>
            <w:proofErr w:type="spellStart"/>
            <w:ins w:id="409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846" w:type="pct"/>
          </w:tcPr>
          <w:p w14:paraId="60242253" w14:textId="77777777" w:rsidR="00DE429A" w:rsidRPr="008B1C02" w:rsidRDefault="00DE429A" w:rsidP="003D4965">
            <w:pPr>
              <w:pStyle w:val="TAL"/>
              <w:rPr>
                <w:ins w:id="410" w:author="Huawei" w:date="2024-09-30T19:29:00Z"/>
              </w:rPr>
            </w:pPr>
            <w:ins w:id="411" w:author="Huawei" w:date="2024-09-30T19:29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6545BF1D" w14:textId="77777777" w:rsidR="00DE429A" w:rsidRPr="008B1C02" w:rsidRDefault="00DE429A" w:rsidP="003D4965">
            <w:pPr>
              <w:pStyle w:val="TAL"/>
              <w:rPr>
                <w:ins w:id="412" w:author="Huawei" w:date="2024-09-30T19:29:00Z"/>
              </w:rPr>
            </w:pPr>
            <w:ins w:id="413" w:author="Huawei" w:date="2024-09-30T19:29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DE429A" w:rsidRPr="008B1C02" w14:paraId="1881EB5D" w14:textId="77777777" w:rsidTr="003D4965">
        <w:trPr>
          <w:jc w:val="center"/>
          <w:ins w:id="414" w:author="Huawei" w:date="2024-09-30T19:29:00Z"/>
        </w:trPr>
        <w:tc>
          <w:tcPr>
            <w:tcW w:w="639" w:type="pct"/>
          </w:tcPr>
          <w:p w14:paraId="03A891BA" w14:textId="77777777" w:rsidR="00DE429A" w:rsidRPr="00263DEA" w:rsidRDefault="00DE429A" w:rsidP="003D4965">
            <w:pPr>
              <w:pStyle w:val="TAL"/>
              <w:rPr>
                <w:ins w:id="415" w:author="Huawei" w:date="2024-09-30T19:29:00Z"/>
              </w:rPr>
            </w:pPr>
            <w:proofErr w:type="spellStart"/>
            <w:ins w:id="416" w:author="Huawei" w:date="2024-09-30T19:29:00Z">
              <w:r w:rsidRPr="00263DEA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46" w:type="pct"/>
          </w:tcPr>
          <w:p w14:paraId="74EB48F6" w14:textId="77777777" w:rsidR="00DE429A" w:rsidRPr="00263DEA" w:rsidRDefault="00DE429A" w:rsidP="003D4965">
            <w:pPr>
              <w:pStyle w:val="TAL"/>
              <w:rPr>
                <w:ins w:id="417" w:author="Huawei" w:date="2024-09-30T19:29:00Z"/>
              </w:rPr>
            </w:pPr>
            <w:ins w:id="418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015AEEA5" w14:textId="77777777" w:rsidR="00DE429A" w:rsidRPr="00263DEA" w:rsidRDefault="00DE429A" w:rsidP="003D4965">
            <w:pPr>
              <w:pStyle w:val="TAL"/>
              <w:rPr>
                <w:ins w:id="419" w:author="Huawei" w:date="2024-09-30T19:29:00Z"/>
              </w:rPr>
            </w:pPr>
            <w:ins w:id="420" w:author="Huawei" w:date="2024-09-30T19:29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DE429A" w:rsidRPr="008B1C02" w14:paraId="6D922151" w14:textId="77777777" w:rsidTr="003D4965">
        <w:trPr>
          <w:jc w:val="center"/>
          <w:ins w:id="421" w:author="Huawei" w:date="2024-09-30T19:29:00Z"/>
        </w:trPr>
        <w:tc>
          <w:tcPr>
            <w:tcW w:w="639" w:type="pct"/>
          </w:tcPr>
          <w:p w14:paraId="4B2F03D6" w14:textId="77777777" w:rsidR="00DE429A" w:rsidRPr="00263DEA" w:rsidRDefault="00DE429A" w:rsidP="003D4965">
            <w:pPr>
              <w:pStyle w:val="TAL"/>
              <w:rPr>
                <w:ins w:id="422" w:author="Huawei" w:date="2024-09-30T19:29:00Z"/>
              </w:rPr>
            </w:pPr>
            <w:proofErr w:type="spellStart"/>
            <w:ins w:id="423" w:author="Huawei" w:date="2024-09-30T19:29:00Z">
              <w:r w:rsidRPr="006076CA">
                <w:t>configurationId</w:t>
              </w:r>
              <w:proofErr w:type="spellEnd"/>
            </w:ins>
          </w:p>
        </w:tc>
        <w:tc>
          <w:tcPr>
            <w:tcW w:w="846" w:type="pct"/>
          </w:tcPr>
          <w:p w14:paraId="65B2FECC" w14:textId="77777777" w:rsidR="00DE429A" w:rsidRPr="00263DEA" w:rsidRDefault="00DE429A" w:rsidP="003D4965">
            <w:pPr>
              <w:pStyle w:val="TAL"/>
              <w:rPr>
                <w:ins w:id="424" w:author="Huawei" w:date="2024-09-30T19:29:00Z"/>
                <w:rFonts w:eastAsia="Batang"/>
              </w:rPr>
            </w:pPr>
            <w:ins w:id="425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1EE5B65F" w14:textId="77777777" w:rsidR="00DE429A" w:rsidRPr="00263DEA" w:rsidRDefault="00DE429A" w:rsidP="003D4965">
            <w:pPr>
              <w:pStyle w:val="TAL"/>
              <w:rPr>
                <w:ins w:id="426" w:author="Huawei" w:date="2024-09-30T19:29:00Z"/>
              </w:rPr>
            </w:pPr>
            <w:ins w:id="427" w:author="Huawei" w:date="2024-09-30T19:29:00Z">
              <w:r w:rsidRPr="00263DEA">
                <w:t>Identifier of the subscription.</w:t>
              </w:r>
            </w:ins>
          </w:p>
        </w:tc>
      </w:tr>
    </w:tbl>
    <w:p w14:paraId="1A151338" w14:textId="77777777" w:rsidR="00DE429A" w:rsidRPr="008B1C02" w:rsidRDefault="00DE429A" w:rsidP="00DE429A">
      <w:pPr>
        <w:keepLines/>
        <w:spacing w:after="0"/>
        <w:ind w:left="851" w:hanging="851"/>
        <w:rPr>
          <w:ins w:id="428" w:author="Huawei" w:date="2024-09-30T19:29:00Z"/>
          <w:rFonts w:ascii="Arial" w:hAnsi="Arial"/>
          <w:sz w:val="18"/>
        </w:rPr>
      </w:pPr>
    </w:p>
    <w:p w14:paraId="358F094F" w14:textId="77777777" w:rsidR="00DE429A" w:rsidRPr="008B1C02" w:rsidRDefault="00DE429A" w:rsidP="00DE429A">
      <w:pPr>
        <w:pStyle w:val="50"/>
        <w:rPr>
          <w:ins w:id="429" w:author="Huawei" w:date="2024-09-30T19:29:00Z"/>
        </w:rPr>
      </w:pPr>
      <w:bookmarkStart w:id="430" w:name="_Toc50031959"/>
      <w:bookmarkStart w:id="431" w:name="_Toc51762879"/>
      <w:bookmarkStart w:id="432" w:name="_Toc56640946"/>
      <w:bookmarkStart w:id="433" w:name="_Toc59017914"/>
      <w:bookmarkStart w:id="434" w:name="_Toc66231782"/>
      <w:bookmarkStart w:id="435" w:name="_Toc68168943"/>
      <w:bookmarkStart w:id="436" w:name="_Toc95152564"/>
      <w:bookmarkStart w:id="437" w:name="_Toc95837606"/>
      <w:bookmarkStart w:id="438" w:name="_Toc96002768"/>
      <w:bookmarkStart w:id="439" w:name="_Toc96069409"/>
      <w:bookmarkStart w:id="440" w:name="_Toc96078293"/>
      <w:bookmarkStart w:id="441" w:name="_Toc114212534"/>
      <w:bookmarkStart w:id="442" w:name="_Toc130549947"/>
      <w:bookmarkStart w:id="443" w:name="_Toc50031961"/>
      <w:bookmarkStart w:id="444" w:name="_Toc51762881"/>
      <w:bookmarkStart w:id="445" w:name="_Toc56640948"/>
      <w:bookmarkStart w:id="446" w:name="_Toc59017916"/>
      <w:bookmarkStart w:id="447" w:name="_Toc66231784"/>
      <w:bookmarkStart w:id="448" w:name="_Toc68168945"/>
      <w:bookmarkStart w:id="449" w:name="_Toc95152566"/>
      <w:bookmarkStart w:id="450" w:name="_Toc95837608"/>
      <w:bookmarkStart w:id="451" w:name="_Toc96002770"/>
      <w:bookmarkStart w:id="452" w:name="_Toc96069411"/>
      <w:bookmarkStart w:id="453" w:name="_Toc96078295"/>
      <w:bookmarkStart w:id="454" w:name="_Toc50031960"/>
      <w:bookmarkStart w:id="455" w:name="_Toc51762880"/>
      <w:bookmarkStart w:id="456" w:name="_Toc56640947"/>
      <w:bookmarkStart w:id="457" w:name="_Toc59017915"/>
      <w:bookmarkStart w:id="458" w:name="_Toc66231783"/>
      <w:bookmarkStart w:id="459" w:name="_Toc68168944"/>
      <w:bookmarkEnd w:id="388"/>
      <w:bookmarkEnd w:id="389"/>
      <w:bookmarkEnd w:id="390"/>
      <w:bookmarkEnd w:id="391"/>
      <w:bookmarkEnd w:id="392"/>
      <w:ins w:id="460" w:author="Huawei" w:date="2024-09-30T19:29:00Z">
        <w:r>
          <w:t>5.38</w:t>
        </w:r>
        <w:r w:rsidRPr="008B1C02">
          <w:t>.2.3.3</w:t>
        </w:r>
        <w:r w:rsidRPr="008B1C02">
          <w:tab/>
          <w:t>Resource standard methods</w:t>
        </w:r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 w14:paraId="4B64FDDB" w14:textId="77777777" w:rsidR="00DE429A" w:rsidRPr="008B1C02" w:rsidRDefault="00DE429A" w:rsidP="00DE429A">
      <w:pPr>
        <w:pStyle w:val="6"/>
        <w:rPr>
          <w:ins w:id="461" w:author="Huawei" w:date="2024-09-30T19:29:00Z"/>
        </w:rPr>
      </w:pPr>
      <w:bookmarkStart w:id="462" w:name="_Toc95152565"/>
      <w:bookmarkStart w:id="463" w:name="_Toc95837607"/>
      <w:bookmarkStart w:id="464" w:name="_Toc96002769"/>
      <w:bookmarkStart w:id="465" w:name="_Toc96069410"/>
      <w:bookmarkStart w:id="466" w:name="_Toc96078294"/>
      <w:bookmarkStart w:id="467" w:name="_Toc114212535"/>
      <w:bookmarkStart w:id="468" w:name="_Toc130549948"/>
      <w:ins w:id="469" w:author="Huawei" w:date="2024-09-30T19:29:00Z">
        <w:r>
          <w:t>5.38</w:t>
        </w:r>
        <w:r w:rsidRPr="008B1C02">
          <w:t>.2.3.3.1</w:t>
        </w:r>
        <w:r w:rsidRPr="008B1C02">
          <w:tab/>
          <w:t>GET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7C6B9272" w14:textId="77777777" w:rsidR="00DE429A" w:rsidRDefault="00DE429A" w:rsidP="00DE429A">
      <w:pPr>
        <w:pStyle w:val="EditorsNote"/>
        <w:rPr>
          <w:ins w:id="470" w:author="Huawei" w:date="2024-09-30T19:29:00Z"/>
          <w:lang w:eastAsia="zh-CN"/>
        </w:rPr>
      </w:pPr>
      <w:ins w:id="471" w:author="Huawei" w:date="2024-09-30T19:2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Whether </w:t>
        </w:r>
        <w:r w:rsidRPr="008B1C02">
          <w:t>GET</w:t>
        </w:r>
        <w:r>
          <w:t xml:space="preserve"> method is needed is FFS</w:t>
        </w:r>
        <w:r>
          <w:rPr>
            <w:lang w:eastAsia="zh-CN"/>
          </w:rPr>
          <w:t>.</w:t>
        </w:r>
      </w:ins>
    </w:p>
    <w:p w14:paraId="45DE2217" w14:textId="77777777" w:rsidR="00DE429A" w:rsidRPr="0035441B" w:rsidRDefault="00DE429A" w:rsidP="00DE429A">
      <w:pPr>
        <w:rPr>
          <w:ins w:id="472" w:author="Huawei" w:date="2024-09-30T19:29:00Z"/>
        </w:rPr>
      </w:pPr>
    </w:p>
    <w:p w14:paraId="75CE9DCD" w14:textId="77777777" w:rsidR="00DE429A" w:rsidRPr="008B1C02" w:rsidRDefault="00DE429A" w:rsidP="00DE429A">
      <w:pPr>
        <w:pStyle w:val="6"/>
        <w:rPr>
          <w:ins w:id="473" w:author="Huawei" w:date="2024-09-30T19:29:00Z"/>
        </w:rPr>
      </w:pPr>
      <w:bookmarkStart w:id="474" w:name="_Toc114212536"/>
      <w:bookmarkStart w:id="475" w:name="_Toc130549949"/>
      <w:ins w:id="476" w:author="Huawei" w:date="2024-09-30T19:29:00Z">
        <w:r>
          <w:t>5.38</w:t>
        </w:r>
        <w:r w:rsidRPr="008B1C02">
          <w:t>.2.3.3.2</w:t>
        </w:r>
        <w:r w:rsidRPr="008B1C02">
          <w:tab/>
          <w:t>PUT</w:t>
        </w:r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74"/>
        <w:bookmarkEnd w:id="475"/>
      </w:ins>
    </w:p>
    <w:p w14:paraId="1288AC53" w14:textId="77777777" w:rsidR="00DE429A" w:rsidRPr="008B1C02" w:rsidRDefault="00DE429A" w:rsidP="00DE429A">
      <w:pPr>
        <w:rPr>
          <w:ins w:id="477" w:author="Huawei" w:date="2024-09-30T19:29:00Z"/>
        </w:rPr>
      </w:pPr>
      <w:ins w:id="478" w:author="Huawei" w:date="2024-09-30T19:29:00Z">
        <w:r w:rsidRPr="008B1C02">
          <w:t xml:space="preserve">This method enables an AF to update an existing Individual </w:t>
        </w:r>
        <w:r>
          <w:t>UAV Flight Assistance Configuration</w:t>
        </w:r>
        <w:r w:rsidRPr="008B1C02">
          <w:t xml:space="preserve"> resource at the NEF.</w:t>
        </w:r>
      </w:ins>
    </w:p>
    <w:p w14:paraId="2047A088" w14:textId="77777777" w:rsidR="00DE429A" w:rsidRPr="008B1C02" w:rsidRDefault="00DE429A" w:rsidP="00DE429A">
      <w:pPr>
        <w:rPr>
          <w:ins w:id="479" w:author="Huawei" w:date="2024-09-30T19:29:00Z"/>
        </w:rPr>
      </w:pPr>
      <w:ins w:id="480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.2.3.3.2-1.</w:t>
        </w:r>
      </w:ins>
    </w:p>
    <w:p w14:paraId="76E6339B" w14:textId="77777777" w:rsidR="00DE429A" w:rsidRPr="008B1C02" w:rsidRDefault="00DE429A" w:rsidP="00DE429A">
      <w:pPr>
        <w:pStyle w:val="TH"/>
        <w:rPr>
          <w:ins w:id="481" w:author="Huawei" w:date="2024-09-30T19:29:00Z"/>
          <w:rFonts w:cs="Arial"/>
        </w:rPr>
      </w:pPr>
      <w:ins w:id="482" w:author="Huawei" w:date="2024-09-30T19:29:00Z">
        <w:r w:rsidRPr="008B1C02">
          <w:lastRenderedPageBreak/>
          <w:t>Table </w:t>
        </w:r>
        <w:r>
          <w:t>5.38</w:t>
        </w:r>
        <w:r w:rsidRPr="008B1C02">
          <w:t>.2.3.3.2-1: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23C3743" w14:textId="77777777" w:rsidTr="003D4965">
        <w:trPr>
          <w:jc w:val="center"/>
          <w:ins w:id="483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56B5F8" w14:textId="77777777" w:rsidR="00DE429A" w:rsidRPr="008B1C02" w:rsidRDefault="00DE429A" w:rsidP="003D4965">
            <w:pPr>
              <w:pStyle w:val="TAH"/>
              <w:rPr>
                <w:ins w:id="484" w:author="Huawei" w:date="2024-09-30T19:29:00Z"/>
              </w:rPr>
            </w:pPr>
            <w:ins w:id="48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8FE441" w14:textId="77777777" w:rsidR="00DE429A" w:rsidRPr="008B1C02" w:rsidRDefault="00DE429A" w:rsidP="003D4965">
            <w:pPr>
              <w:pStyle w:val="TAH"/>
              <w:rPr>
                <w:ins w:id="486" w:author="Huawei" w:date="2024-09-30T19:29:00Z"/>
              </w:rPr>
            </w:pPr>
            <w:ins w:id="48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346082" w14:textId="77777777" w:rsidR="00DE429A" w:rsidRPr="008B1C02" w:rsidRDefault="00DE429A" w:rsidP="003D4965">
            <w:pPr>
              <w:pStyle w:val="TAH"/>
              <w:rPr>
                <w:ins w:id="488" w:author="Huawei" w:date="2024-09-30T19:29:00Z"/>
              </w:rPr>
            </w:pPr>
            <w:ins w:id="489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6765B3" w14:textId="77777777" w:rsidR="00DE429A" w:rsidRPr="008B1C02" w:rsidRDefault="00DE429A" w:rsidP="003D4965">
            <w:pPr>
              <w:pStyle w:val="TAH"/>
              <w:rPr>
                <w:ins w:id="490" w:author="Huawei" w:date="2024-09-30T19:29:00Z"/>
              </w:rPr>
            </w:pPr>
            <w:ins w:id="491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B52AEA" w14:textId="77777777" w:rsidR="00DE429A" w:rsidRPr="008B1C02" w:rsidRDefault="00DE429A" w:rsidP="003D4965">
            <w:pPr>
              <w:pStyle w:val="TAH"/>
              <w:rPr>
                <w:ins w:id="492" w:author="Huawei" w:date="2024-09-30T19:29:00Z"/>
              </w:rPr>
            </w:pPr>
            <w:ins w:id="49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5F194B9" w14:textId="77777777" w:rsidTr="003D4965">
        <w:trPr>
          <w:jc w:val="center"/>
          <w:ins w:id="494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20E0AE" w14:textId="77777777" w:rsidR="00DE429A" w:rsidRPr="008B1C02" w:rsidRDefault="00DE429A" w:rsidP="003D4965">
            <w:pPr>
              <w:pStyle w:val="TAL"/>
              <w:rPr>
                <w:ins w:id="495" w:author="Huawei" w:date="2024-09-30T19:29:00Z"/>
              </w:rPr>
            </w:pPr>
            <w:bookmarkStart w:id="496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5836CC" w14:textId="77777777" w:rsidR="00DE429A" w:rsidRPr="008B1C02" w:rsidRDefault="00DE429A" w:rsidP="003D4965">
            <w:pPr>
              <w:pStyle w:val="TAL"/>
              <w:rPr>
                <w:ins w:id="497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3B03CD" w14:textId="77777777" w:rsidR="00DE429A" w:rsidRPr="008B1C02" w:rsidRDefault="00DE429A" w:rsidP="003D4965">
            <w:pPr>
              <w:pStyle w:val="TAL"/>
              <w:rPr>
                <w:ins w:id="498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0DCB8D" w14:textId="77777777" w:rsidR="00DE429A" w:rsidRPr="008B1C02" w:rsidRDefault="00DE429A" w:rsidP="003D4965">
            <w:pPr>
              <w:pStyle w:val="TAL"/>
              <w:rPr>
                <w:ins w:id="499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146D8A2" w14:textId="77777777" w:rsidR="00DE429A" w:rsidRPr="008B1C02" w:rsidRDefault="00DE429A" w:rsidP="003D4965">
            <w:pPr>
              <w:pStyle w:val="TAL"/>
              <w:rPr>
                <w:ins w:id="500" w:author="Huawei" w:date="2024-09-30T19:29:00Z"/>
              </w:rPr>
            </w:pPr>
          </w:p>
        </w:tc>
      </w:tr>
      <w:bookmarkEnd w:id="496"/>
    </w:tbl>
    <w:p w14:paraId="3FE336D4" w14:textId="77777777" w:rsidR="00DE429A" w:rsidRPr="008B1C02" w:rsidRDefault="00DE429A" w:rsidP="00DE429A">
      <w:pPr>
        <w:rPr>
          <w:ins w:id="501" w:author="Huawei" w:date="2024-09-30T19:29:00Z"/>
          <w:rFonts w:ascii="Arial" w:eastAsia="等线" w:hAnsi="Arial"/>
          <w:sz w:val="18"/>
        </w:rPr>
      </w:pPr>
    </w:p>
    <w:p w14:paraId="0ABB30A5" w14:textId="77777777" w:rsidR="00DE429A" w:rsidRDefault="00DE429A" w:rsidP="00DE429A">
      <w:pPr>
        <w:rPr>
          <w:ins w:id="502" w:author="Huawei" w:date="2024-09-30T19:29:00Z"/>
        </w:rPr>
      </w:pPr>
      <w:ins w:id="503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.2.3.3.2-2 and the response data structures and response codes specified in table </w:t>
        </w:r>
        <w:r>
          <w:t>5.38</w:t>
        </w:r>
        <w:r w:rsidRPr="008B1C02">
          <w:t>.2.3.3.2-4.</w:t>
        </w:r>
      </w:ins>
    </w:p>
    <w:p w14:paraId="4A45E44F" w14:textId="77777777" w:rsidR="00DE429A" w:rsidRPr="008B1C02" w:rsidRDefault="00DE429A" w:rsidP="00DE429A">
      <w:pPr>
        <w:pStyle w:val="TH"/>
        <w:rPr>
          <w:ins w:id="504" w:author="Huawei" w:date="2024-09-30T19:29:00Z"/>
        </w:rPr>
      </w:pPr>
      <w:ins w:id="505" w:author="Huawei" w:date="2024-09-30T19:29:00Z">
        <w:r w:rsidRPr="008B1C02">
          <w:t>Table </w:t>
        </w:r>
        <w:r>
          <w:t>5.38</w:t>
        </w:r>
        <w:r w:rsidRPr="008B1C02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DE429A" w:rsidRPr="008B1C02" w14:paraId="0B64FA5A" w14:textId="77777777" w:rsidTr="003D4965">
        <w:trPr>
          <w:jc w:val="center"/>
          <w:ins w:id="506" w:author="Huawei" w:date="2024-09-30T19:29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5497A4" w14:textId="77777777" w:rsidR="00DE429A" w:rsidRPr="008B1C02" w:rsidRDefault="00DE429A" w:rsidP="003D4965">
            <w:pPr>
              <w:pStyle w:val="TAH"/>
              <w:rPr>
                <w:ins w:id="507" w:author="Huawei" w:date="2024-09-30T19:29:00Z"/>
              </w:rPr>
            </w:pPr>
            <w:ins w:id="508" w:author="Huawei" w:date="2024-09-30T19:29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4A72D4" w14:textId="77777777" w:rsidR="00DE429A" w:rsidRPr="008B1C02" w:rsidRDefault="00DE429A" w:rsidP="003D4965">
            <w:pPr>
              <w:pStyle w:val="TAH"/>
              <w:rPr>
                <w:ins w:id="509" w:author="Huawei" w:date="2024-09-30T19:29:00Z"/>
              </w:rPr>
            </w:pPr>
            <w:ins w:id="510" w:author="Huawei" w:date="2024-09-30T19:29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23F96C" w14:textId="77777777" w:rsidR="00DE429A" w:rsidRPr="008B1C02" w:rsidRDefault="00DE429A" w:rsidP="003D4965">
            <w:pPr>
              <w:pStyle w:val="TAH"/>
              <w:rPr>
                <w:ins w:id="511" w:author="Huawei" w:date="2024-09-30T19:29:00Z"/>
              </w:rPr>
            </w:pPr>
            <w:ins w:id="512" w:author="Huawei" w:date="2024-09-30T19:29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2465E0" w14:textId="77777777" w:rsidR="00DE429A" w:rsidRPr="008B1C02" w:rsidRDefault="00DE429A" w:rsidP="003D4965">
            <w:pPr>
              <w:pStyle w:val="TAH"/>
              <w:rPr>
                <w:ins w:id="513" w:author="Huawei" w:date="2024-09-30T19:29:00Z"/>
              </w:rPr>
            </w:pPr>
            <w:ins w:id="51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A835635" w14:textId="77777777" w:rsidTr="003D4965">
        <w:trPr>
          <w:jc w:val="center"/>
          <w:ins w:id="515" w:author="Huawei" w:date="2024-09-30T19:29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3BE4F61C" w14:textId="77777777" w:rsidR="00DE429A" w:rsidRPr="008B1C02" w:rsidRDefault="00DE429A" w:rsidP="003D4965">
            <w:pPr>
              <w:pStyle w:val="TAL"/>
              <w:rPr>
                <w:ins w:id="516" w:author="Huawei" w:date="2024-09-30T19:29:00Z"/>
              </w:rPr>
            </w:pPr>
            <w:proofErr w:type="spellStart"/>
            <w:ins w:id="517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59C2587A" w14:textId="77777777" w:rsidR="00DE429A" w:rsidRPr="008B1C02" w:rsidRDefault="00DE429A" w:rsidP="003D4965">
            <w:pPr>
              <w:pStyle w:val="TAC"/>
              <w:rPr>
                <w:ins w:id="518" w:author="Huawei" w:date="2024-09-30T19:29:00Z"/>
              </w:rPr>
            </w:pPr>
            <w:ins w:id="519" w:author="Huawei" w:date="2024-09-30T19:29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0FC92507" w14:textId="77777777" w:rsidR="00DE429A" w:rsidRPr="008B1C02" w:rsidRDefault="00DE429A" w:rsidP="003D4965">
            <w:pPr>
              <w:pStyle w:val="TAC"/>
              <w:rPr>
                <w:ins w:id="520" w:author="Huawei" w:date="2024-09-30T19:29:00Z"/>
              </w:rPr>
            </w:pPr>
            <w:ins w:id="521" w:author="Huawei" w:date="2024-09-30T19:29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329E35D1" w14:textId="77777777" w:rsidR="00DE429A" w:rsidRPr="008B1C02" w:rsidRDefault="00DE429A" w:rsidP="003D4965">
            <w:pPr>
              <w:pStyle w:val="TAL"/>
              <w:rPr>
                <w:ins w:id="522" w:author="Huawei" w:date="2024-09-30T19:29:00Z"/>
              </w:rPr>
            </w:pPr>
            <w:ins w:id="523" w:author="Huawei" w:date="2024-09-30T19:29:00Z">
              <w:r w:rsidRPr="008B1C02">
                <w:t xml:space="preserve">Parameters to update the </w:t>
              </w:r>
              <w:r>
                <w:t>Individual UAV Flight Assistance Configuration</w:t>
              </w:r>
              <w:r w:rsidRPr="008B1C02">
                <w:t xml:space="preserve"> resource.</w:t>
              </w:r>
            </w:ins>
          </w:p>
        </w:tc>
      </w:tr>
    </w:tbl>
    <w:p w14:paraId="1B8F33CE" w14:textId="77777777" w:rsidR="00DE429A" w:rsidRPr="007239D1" w:rsidRDefault="00DE429A" w:rsidP="00DE429A">
      <w:pPr>
        <w:rPr>
          <w:ins w:id="524" w:author="Huawei" w:date="2024-09-30T19:29:00Z"/>
        </w:rPr>
      </w:pPr>
    </w:p>
    <w:p w14:paraId="5FC325C0" w14:textId="77777777" w:rsidR="00DE429A" w:rsidRPr="008B1C02" w:rsidRDefault="00DE429A" w:rsidP="00DE429A">
      <w:pPr>
        <w:pStyle w:val="TH"/>
        <w:rPr>
          <w:ins w:id="525" w:author="Huawei" w:date="2024-09-30T19:29:00Z"/>
        </w:rPr>
      </w:pPr>
      <w:ins w:id="526" w:author="Huawei" w:date="2024-09-30T19:29:00Z">
        <w:r w:rsidRPr="008B1C02">
          <w:t>Table </w:t>
        </w:r>
        <w:r>
          <w:t>5.38</w:t>
        </w:r>
        <w:r w:rsidRPr="008B1C02"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DE429A" w:rsidRPr="008B1C02" w14:paraId="40761AB3" w14:textId="77777777" w:rsidTr="003D4965">
        <w:trPr>
          <w:jc w:val="center"/>
          <w:ins w:id="527" w:author="Huawei" w:date="2024-09-30T19:29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8C0E44" w14:textId="77777777" w:rsidR="00DE429A" w:rsidRPr="008B1C02" w:rsidRDefault="00DE429A" w:rsidP="003D4965">
            <w:pPr>
              <w:pStyle w:val="TAH"/>
              <w:rPr>
                <w:ins w:id="528" w:author="Huawei" w:date="2024-09-30T19:29:00Z"/>
              </w:rPr>
            </w:pPr>
            <w:ins w:id="529" w:author="Huawei" w:date="2024-09-30T19:29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0C268A" w14:textId="77777777" w:rsidR="00DE429A" w:rsidRPr="008B1C02" w:rsidRDefault="00DE429A" w:rsidP="003D4965">
            <w:pPr>
              <w:pStyle w:val="TAH"/>
              <w:rPr>
                <w:ins w:id="530" w:author="Huawei" w:date="2024-09-30T19:29:00Z"/>
              </w:rPr>
            </w:pPr>
            <w:ins w:id="531" w:author="Huawei" w:date="2024-09-30T19:29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2F3BD2" w14:textId="77777777" w:rsidR="00DE429A" w:rsidRPr="008B1C02" w:rsidRDefault="00DE429A" w:rsidP="003D4965">
            <w:pPr>
              <w:pStyle w:val="TAH"/>
              <w:rPr>
                <w:ins w:id="532" w:author="Huawei" w:date="2024-09-30T19:29:00Z"/>
              </w:rPr>
            </w:pPr>
            <w:ins w:id="533" w:author="Huawei" w:date="2024-09-30T19:29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16D043" w14:textId="77777777" w:rsidR="00DE429A" w:rsidRPr="008B1C02" w:rsidRDefault="00DE429A" w:rsidP="003D4965">
            <w:pPr>
              <w:pStyle w:val="TAH"/>
              <w:rPr>
                <w:ins w:id="534" w:author="Huawei" w:date="2024-09-30T19:29:00Z"/>
              </w:rPr>
            </w:pPr>
            <w:ins w:id="535" w:author="Huawei" w:date="2024-09-30T19:29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408689" w14:textId="77777777" w:rsidR="00DE429A" w:rsidRPr="008B1C02" w:rsidRDefault="00DE429A" w:rsidP="003D4965">
            <w:pPr>
              <w:pStyle w:val="TAH"/>
              <w:rPr>
                <w:ins w:id="536" w:author="Huawei" w:date="2024-09-30T19:29:00Z"/>
              </w:rPr>
            </w:pPr>
            <w:ins w:id="537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814657D" w14:textId="77777777" w:rsidTr="003D4965">
        <w:trPr>
          <w:jc w:val="center"/>
          <w:ins w:id="538" w:author="Huawei" w:date="2024-09-30T19:29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0DEB1235" w14:textId="77777777" w:rsidR="00DE429A" w:rsidRPr="008B1C02" w:rsidRDefault="00DE429A" w:rsidP="003D4965">
            <w:pPr>
              <w:pStyle w:val="TAL"/>
              <w:rPr>
                <w:ins w:id="539" w:author="Huawei" w:date="2024-09-30T19:29:00Z"/>
              </w:rPr>
            </w:pPr>
            <w:proofErr w:type="spellStart"/>
            <w:ins w:id="540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0E26322E" w14:textId="77777777" w:rsidR="00DE429A" w:rsidRPr="008B1C02" w:rsidRDefault="00DE429A" w:rsidP="003D4965">
            <w:pPr>
              <w:pStyle w:val="TAC"/>
              <w:rPr>
                <w:ins w:id="541" w:author="Huawei" w:date="2024-09-30T19:29:00Z"/>
              </w:rPr>
            </w:pPr>
            <w:ins w:id="542" w:author="Huawei" w:date="2024-09-30T19:29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6A5FC7A7" w14:textId="77777777" w:rsidR="00DE429A" w:rsidRPr="008B1C02" w:rsidRDefault="00DE429A" w:rsidP="003D4965">
            <w:pPr>
              <w:pStyle w:val="TAC"/>
              <w:rPr>
                <w:ins w:id="543" w:author="Huawei" w:date="2024-09-30T19:29:00Z"/>
              </w:rPr>
            </w:pPr>
            <w:ins w:id="544" w:author="Huawei" w:date="2024-09-30T19:29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777B53AA" w14:textId="77777777" w:rsidR="00DE429A" w:rsidRPr="008B1C02" w:rsidRDefault="00DE429A" w:rsidP="003D4965">
            <w:pPr>
              <w:pStyle w:val="TAL"/>
              <w:rPr>
                <w:ins w:id="545" w:author="Huawei" w:date="2024-09-30T19:29:00Z"/>
              </w:rPr>
            </w:pPr>
            <w:ins w:id="546" w:author="Huawei" w:date="2024-09-30T19:29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5145A694" w14:textId="77777777" w:rsidR="00DE429A" w:rsidRPr="008B1C02" w:rsidRDefault="00DE429A" w:rsidP="003D4965">
            <w:pPr>
              <w:pStyle w:val="TAL"/>
              <w:rPr>
                <w:ins w:id="547" w:author="Huawei" w:date="2024-09-30T19:29:00Z"/>
              </w:rPr>
            </w:pPr>
            <w:ins w:id="548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DE429A" w:rsidRPr="008B1C02" w14:paraId="635523DD" w14:textId="77777777" w:rsidTr="003D4965">
        <w:trPr>
          <w:jc w:val="center"/>
          <w:ins w:id="549" w:author="Huawei" w:date="2024-09-30T19:29:00Z"/>
        </w:trPr>
        <w:tc>
          <w:tcPr>
            <w:tcW w:w="1583" w:type="pct"/>
          </w:tcPr>
          <w:p w14:paraId="41865190" w14:textId="77777777" w:rsidR="00DE429A" w:rsidRPr="008B1C02" w:rsidRDefault="00DE429A" w:rsidP="003D4965">
            <w:pPr>
              <w:pStyle w:val="TAL"/>
              <w:rPr>
                <w:ins w:id="550" w:author="Huawei" w:date="2024-09-30T19:29:00Z"/>
              </w:rPr>
            </w:pPr>
            <w:ins w:id="551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58F3E38B" w14:textId="77777777" w:rsidR="00DE429A" w:rsidRPr="008B1C02" w:rsidRDefault="00DE429A" w:rsidP="003D4965">
            <w:pPr>
              <w:pStyle w:val="TAC"/>
              <w:rPr>
                <w:ins w:id="552" w:author="Huawei" w:date="2024-09-30T19:29:00Z"/>
              </w:rPr>
            </w:pPr>
          </w:p>
        </w:tc>
        <w:tc>
          <w:tcPr>
            <w:tcW w:w="584" w:type="pct"/>
          </w:tcPr>
          <w:p w14:paraId="1F6D2A5C" w14:textId="77777777" w:rsidR="00DE429A" w:rsidRPr="008B1C02" w:rsidRDefault="00DE429A" w:rsidP="003D4965">
            <w:pPr>
              <w:pStyle w:val="TAC"/>
              <w:rPr>
                <w:ins w:id="553" w:author="Huawei" w:date="2024-09-30T19:29:00Z"/>
              </w:rPr>
            </w:pPr>
          </w:p>
        </w:tc>
        <w:tc>
          <w:tcPr>
            <w:tcW w:w="816" w:type="pct"/>
          </w:tcPr>
          <w:p w14:paraId="39FEBD40" w14:textId="77777777" w:rsidR="00DE429A" w:rsidRPr="008B1C02" w:rsidRDefault="00DE429A" w:rsidP="003D4965">
            <w:pPr>
              <w:pStyle w:val="TAL"/>
              <w:rPr>
                <w:ins w:id="554" w:author="Huawei" w:date="2024-09-30T19:29:00Z"/>
              </w:rPr>
            </w:pPr>
            <w:ins w:id="555" w:author="Huawei" w:date="2024-09-30T19:29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7CAF1211" w14:textId="77777777" w:rsidR="00DE429A" w:rsidRPr="008B1C02" w:rsidRDefault="00DE429A" w:rsidP="003D4965">
            <w:pPr>
              <w:pStyle w:val="TAL"/>
              <w:rPr>
                <w:ins w:id="556" w:author="Huawei" w:date="2024-09-30T19:29:00Z"/>
              </w:rPr>
            </w:pPr>
            <w:ins w:id="557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DE429A" w:rsidRPr="008B1C02" w14:paraId="2489EFF6" w14:textId="77777777" w:rsidTr="003D4965">
        <w:trPr>
          <w:jc w:val="center"/>
          <w:ins w:id="558" w:author="Huawei" w:date="2024-09-30T19:29:00Z"/>
        </w:trPr>
        <w:tc>
          <w:tcPr>
            <w:tcW w:w="1583" w:type="pct"/>
          </w:tcPr>
          <w:p w14:paraId="544DC1B5" w14:textId="77777777" w:rsidR="00DE429A" w:rsidRPr="008B1C02" w:rsidRDefault="00DE429A" w:rsidP="003D4965">
            <w:pPr>
              <w:pStyle w:val="TAL"/>
              <w:rPr>
                <w:ins w:id="559" w:author="Huawei" w:date="2024-09-30T19:29:00Z"/>
                <w:rFonts w:eastAsia="等线"/>
              </w:rPr>
            </w:pPr>
            <w:ins w:id="560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60D1039" w14:textId="77777777" w:rsidR="00DE429A" w:rsidRPr="008B1C02" w:rsidRDefault="00DE429A" w:rsidP="003D4965">
            <w:pPr>
              <w:pStyle w:val="TAC"/>
              <w:rPr>
                <w:ins w:id="561" w:author="Huawei" w:date="2024-09-30T19:29:00Z"/>
              </w:rPr>
            </w:pPr>
          </w:p>
        </w:tc>
        <w:tc>
          <w:tcPr>
            <w:tcW w:w="584" w:type="pct"/>
          </w:tcPr>
          <w:p w14:paraId="7E3441E1" w14:textId="77777777" w:rsidR="00DE429A" w:rsidRPr="008B1C02" w:rsidRDefault="00DE429A" w:rsidP="003D4965">
            <w:pPr>
              <w:pStyle w:val="TAC"/>
              <w:rPr>
                <w:ins w:id="562" w:author="Huawei" w:date="2024-09-30T19:29:00Z"/>
              </w:rPr>
            </w:pPr>
          </w:p>
        </w:tc>
        <w:tc>
          <w:tcPr>
            <w:tcW w:w="816" w:type="pct"/>
          </w:tcPr>
          <w:p w14:paraId="35D05983" w14:textId="77777777" w:rsidR="00DE429A" w:rsidRPr="008B1C02" w:rsidRDefault="00DE429A" w:rsidP="003D4965">
            <w:pPr>
              <w:pStyle w:val="TAL"/>
              <w:rPr>
                <w:ins w:id="563" w:author="Huawei" w:date="2024-09-30T19:29:00Z"/>
              </w:rPr>
            </w:pPr>
            <w:ins w:id="564" w:author="Huawei" w:date="2024-09-30T19:29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1506CB56" w14:textId="77777777" w:rsidR="00DE429A" w:rsidRPr="008B1C02" w:rsidRDefault="00DE429A" w:rsidP="003D4965">
            <w:pPr>
              <w:pStyle w:val="TAL"/>
              <w:rPr>
                <w:ins w:id="565" w:author="Huawei" w:date="2024-09-30T19:29:00Z"/>
              </w:rPr>
            </w:pPr>
            <w:ins w:id="566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0B3666D" w14:textId="77777777" w:rsidR="00DE429A" w:rsidRPr="008B1C02" w:rsidRDefault="00DE429A" w:rsidP="003D4965">
            <w:pPr>
              <w:pStyle w:val="TAL"/>
              <w:rPr>
                <w:ins w:id="567" w:author="Huawei" w:date="2024-09-30T19:29:00Z"/>
              </w:rPr>
            </w:pPr>
          </w:p>
          <w:p w14:paraId="3D6D48AD" w14:textId="77777777" w:rsidR="00DE429A" w:rsidRPr="008B1C02" w:rsidRDefault="00DE429A" w:rsidP="003D4965">
            <w:pPr>
              <w:pStyle w:val="TAL"/>
              <w:rPr>
                <w:ins w:id="568" w:author="Huawei" w:date="2024-09-30T19:29:00Z"/>
              </w:rPr>
            </w:pPr>
            <w:ins w:id="569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71FAA01B" w14:textId="77777777" w:rsidTr="003D4965">
        <w:trPr>
          <w:jc w:val="center"/>
          <w:ins w:id="570" w:author="Huawei" w:date="2024-09-30T19:29:00Z"/>
        </w:trPr>
        <w:tc>
          <w:tcPr>
            <w:tcW w:w="1583" w:type="pct"/>
          </w:tcPr>
          <w:p w14:paraId="5AC78569" w14:textId="77777777" w:rsidR="00DE429A" w:rsidRPr="008B1C02" w:rsidRDefault="00DE429A" w:rsidP="003D4965">
            <w:pPr>
              <w:pStyle w:val="TAL"/>
              <w:rPr>
                <w:ins w:id="571" w:author="Huawei" w:date="2024-09-30T19:29:00Z"/>
                <w:rFonts w:eastAsia="等线"/>
              </w:rPr>
            </w:pPr>
            <w:ins w:id="572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3355ED34" w14:textId="77777777" w:rsidR="00DE429A" w:rsidRPr="008B1C02" w:rsidRDefault="00DE429A" w:rsidP="003D4965">
            <w:pPr>
              <w:pStyle w:val="TAC"/>
              <w:rPr>
                <w:ins w:id="573" w:author="Huawei" w:date="2024-09-30T19:29:00Z"/>
              </w:rPr>
            </w:pPr>
          </w:p>
        </w:tc>
        <w:tc>
          <w:tcPr>
            <w:tcW w:w="584" w:type="pct"/>
          </w:tcPr>
          <w:p w14:paraId="0279B87D" w14:textId="77777777" w:rsidR="00DE429A" w:rsidRPr="008B1C02" w:rsidRDefault="00DE429A" w:rsidP="003D4965">
            <w:pPr>
              <w:pStyle w:val="TAC"/>
              <w:rPr>
                <w:ins w:id="574" w:author="Huawei" w:date="2024-09-30T19:29:00Z"/>
              </w:rPr>
            </w:pPr>
          </w:p>
        </w:tc>
        <w:tc>
          <w:tcPr>
            <w:tcW w:w="816" w:type="pct"/>
          </w:tcPr>
          <w:p w14:paraId="12A749A9" w14:textId="77777777" w:rsidR="00DE429A" w:rsidRPr="008B1C02" w:rsidRDefault="00DE429A" w:rsidP="003D4965">
            <w:pPr>
              <w:pStyle w:val="TAL"/>
              <w:rPr>
                <w:ins w:id="575" w:author="Huawei" w:date="2024-09-30T19:29:00Z"/>
              </w:rPr>
            </w:pPr>
            <w:ins w:id="576" w:author="Huawei" w:date="2024-09-30T19:29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36C19F5B" w14:textId="77777777" w:rsidR="00DE429A" w:rsidRPr="008B1C02" w:rsidRDefault="00DE429A" w:rsidP="003D4965">
            <w:pPr>
              <w:pStyle w:val="TAL"/>
              <w:rPr>
                <w:ins w:id="577" w:author="Huawei" w:date="2024-09-30T19:29:00Z"/>
              </w:rPr>
            </w:pPr>
            <w:ins w:id="578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3D0B3110" w14:textId="77777777" w:rsidR="00DE429A" w:rsidRPr="008B1C02" w:rsidRDefault="00DE429A" w:rsidP="003D4965">
            <w:pPr>
              <w:pStyle w:val="TAL"/>
              <w:rPr>
                <w:ins w:id="579" w:author="Huawei" w:date="2024-09-30T19:29:00Z"/>
              </w:rPr>
            </w:pPr>
          </w:p>
          <w:p w14:paraId="716605D5" w14:textId="77777777" w:rsidR="00DE429A" w:rsidRPr="008B1C02" w:rsidRDefault="00DE429A" w:rsidP="003D4965">
            <w:pPr>
              <w:pStyle w:val="TAL"/>
              <w:rPr>
                <w:ins w:id="580" w:author="Huawei" w:date="2024-09-30T19:29:00Z"/>
              </w:rPr>
            </w:pPr>
            <w:ins w:id="581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5C95505B" w14:textId="77777777" w:rsidTr="003D4965">
        <w:trPr>
          <w:jc w:val="center"/>
          <w:ins w:id="582" w:author="Huawei" w:date="2024-09-30T19:29:00Z"/>
        </w:trPr>
        <w:tc>
          <w:tcPr>
            <w:tcW w:w="5000" w:type="pct"/>
            <w:gridSpan w:val="5"/>
          </w:tcPr>
          <w:p w14:paraId="36DD2305" w14:textId="77777777" w:rsidR="00DE429A" w:rsidRPr="008B1C02" w:rsidRDefault="00DE429A" w:rsidP="003D4965">
            <w:pPr>
              <w:pStyle w:val="TAN"/>
              <w:rPr>
                <w:ins w:id="583" w:author="Huawei" w:date="2024-09-30T19:29:00Z"/>
              </w:rPr>
            </w:pPr>
            <w:ins w:id="584" w:author="Huawei" w:date="2024-09-30T19:29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67388F38" w14:textId="77777777" w:rsidR="00DE429A" w:rsidRPr="008B1C02" w:rsidRDefault="00DE429A" w:rsidP="00DE429A">
      <w:pPr>
        <w:rPr>
          <w:ins w:id="585" w:author="Huawei" w:date="2024-09-30T19:29:00Z"/>
          <w:rFonts w:ascii="Arial" w:hAnsi="Arial"/>
          <w:sz w:val="18"/>
          <w:lang w:val="es-ES"/>
        </w:rPr>
      </w:pPr>
    </w:p>
    <w:p w14:paraId="7FDB4137" w14:textId="77777777" w:rsidR="00DE429A" w:rsidRPr="008B1C02" w:rsidRDefault="00DE429A" w:rsidP="00DE429A">
      <w:pPr>
        <w:pStyle w:val="TH"/>
        <w:rPr>
          <w:ins w:id="586" w:author="Huawei" w:date="2024-09-30T19:29:00Z"/>
        </w:rPr>
      </w:pPr>
      <w:ins w:id="587" w:author="Huawei" w:date="2024-09-30T19:29:00Z">
        <w:r w:rsidRPr="008B1C02">
          <w:t>Table </w:t>
        </w:r>
        <w:r>
          <w:t>5.38</w:t>
        </w:r>
        <w:r w:rsidRPr="008B1C02">
          <w:t>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24F4A6E4" w14:textId="77777777" w:rsidTr="003D4965">
        <w:trPr>
          <w:jc w:val="center"/>
          <w:ins w:id="588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1961CE13" w14:textId="77777777" w:rsidR="00DE429A" w:rsidRPr="008B1C02" w:rsidRDefault="00DE429A" w:rsidP="003D4965">
            <w:pPr>
              <w:pStyle w:val="TAH"/>
              <w:rPr>
                <w:ins w:id="589" w:author="Huawei" w:date="2024-09-30T19:29:00Z"/>
              </w:rPr>
            </w:pPr>
            <w:ins w:id="590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82B6260" w14:textId="77777777" w:rsidR="00DE429A" w:rsidRPr="008B1C02" w:rsidRDefault="00DE429A" w:rsidP="003D4965">
            <w:pPr>
              <w:pStyle w:val="TAH"/>
              <w:rPr>
                <w:ins w:id="591" w:author="Huawei" w:date="2024-09-30T19:29:00Z"/>
              </w:rPr>
            </w:pPr>
            <w:ins w:id="592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69F4EA" w14:textId="77777777" w:rsidR="00DE429A" w:rsidRPr="008B1C02" w:rsidRDefault="00DE429A" w:rsidP="003D4965">
            <w:pPr>
              <w:pStyle w:val="TAH"/>
              <w:rPr>
                <w:ins w:id="593" w:author="Huawei" w:date="2024-09-30T19:29:00Z"/>
              </w:rPr>
            </w:pPr>
            <w:ins w:id="594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2E56808" w14:textId="77777777" w:rsidR="00DE429A" w:rsidRPr="008B1C02" w:rsidRDefault="00DE429A" w:rsidP="003D4965">
            <w:pPr>
              <w:pStyle w:val="TAH"/>
              <w:rPr>
                <w:ins w:id="595" w:author="Huawei" w:date="2024-09-30T19:29:00Z"/>
              </w:rPr>
            </w:pPr>
            <w:ins w:id="596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5D4EF7F" w14:textId="77777777" w:rsidR="00DE429A" w:rsidRPr="008B1C02" w:rsidRDefault="00DE429A" w:rsidP="003D4965">
            <w:pPr>
              <w:pStyle w:val="TAH"/>
              <w:rPr>
                <w:ins w:id="597" w:author="Huawei" w:date="2024-09-30T19:29:00Z"/>
              </w:rPr>
            </w:pPr>
            <w:ins w:id="598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568B7C5" w14:textId="77777777" w:rsidTr="003D4965">
        <w:trPr>
          <w:jc w:val="center"/>
          <w:ins w:id="599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8B344CE" w14:textId="77777777" w:rsidR="00DE429A" w:rsidRPr="008B1C02" w:rsidRDefault="00DE429A" w:rsidP="003D4965">
            <w:pPr>
              <w:pStyle w:val="TAL"/>
              <w:rPr>
                <w:ins w:id="600" w:author="Huawei" w:date="2024-09-30T19:29:00Z"/>
              </w:rPr>
            </w:pPr>
            <w:ins w:id="601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06373B7" w14:textId="77777777" w:rsidR="00DE429A" w:rsidRPr="008B1C02" w:rsidRDefault="00DE429A" w:rsidP="003D4965">
            <w:pPr>
              <w:pStyle w:val="TAL"/>
              <w:rPr>
                <w:ins w:id="602" w:author="Huawei" w:date="2024-09-30T19:29:00Z"/>
              </w:rPr>
            </w:pPr>
            <w:ins w:id="603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25B2E5D" w14:textId="77777777" w:rsidR="00DE429A" w:rsidRPr="008B1C02" w:rsidRDefault="00DE429A" w:rsidP="003D4965">
            <w:pPr>
              <w:pStyle w:val="TAC"/>
              <w:rPr>
                <w:ins w:id="604" w:author="Huawei" w:date="2024-09-30T19:29:00Z"/>
              </w:rPr>
            </w:pPr>
            <w:ins w:id="605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F0E7B6D" w14:textId="77777777" w:rsidR="00DE429A" w:rsidRPr="008B1C02" w:rsidRDefault="00DE429A" w:rsidP="003D4965">
            <w:pPr>
              <w:pStyle w:val="TAC"/>
              <w:rPr>
                <w:ins w:id="606" w:author="Huawei" w:date="2024-09-30T19:29:00Z"/>
              </w:rPr>
            </w:pPr>
            <w:ins w:id="607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9A1F60B" w14:textId="77777777" w:rsidR="00DE429A" w:rsidRPr="008B1C02" w:rsidRDefault="00DE429A" w:rsidP="003D4965">
            <w:pPr>
              <w:pStyle w:val="TAL"/>
              <w:rPr>
                <w:ins w:id="608" w:author="Huawei" w:date="2024-09-30T19:29:00Z"/>
              </w:rPr>
            </w:pPr>
            <w:ins w:id="609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4D5EEE1C" w14:textId="77777777" w:rsidR="00DE429A" w:rsidRPr="008B1C02" w:rsidRDefault="00DE429A" w:rsidP="00DE429A">
      <w:pPr>
        <w:rPr>
          <w:ins w:id="610" w:author="Huawei" w:date="2024-09-30T19:29:00Z"/>
        </w:rPr>
      </w:pPr>
    </w:p>
    <w:p w14:paraId="4DE19797" w14:textId="77777777" w:rsidR="00DE429A" w:rsidRPr="008B1C02" w:rsidRDefault="00DE429A" w:rsidP="00DE429A">
      <w:pPr>
        <w:pStyle w:val="TH"/>
        <w:rPr>
          <w:ins w:id="611" w:author="Huawei" w:date="2024-09-30T19:29:00Z"/>
        </w:rPr>
      </w:pPr>
      <w:ins w:id="612" w:author="Huawei" w:date="2024-09-30T19:29:00Z">
        <w:r w:rsidRPr="008B1C02">
          <w:t>Table </w:t>
        </w:r>
        <w:r>
          <w:t>5.38</w:t>
        </w:r>
        <w:r w:rsidRPr="008B1C02">
          <w:t>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762572C" w14:textId="77777777" w:rsidTr="003D4965">
        <w:trPr>
          <w:jc w:val="center"/>
          <w:ins w:id="613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62815984" w14:textId="77777777" w:rsidR="00DE429A" w:rsidRPr="008B1C02" w:rsidRDefault="00DE429A" w:rsidP="003D4965">
            <w:pPr>
              <w:pStyle w:val="TAH"/>
              <w:rPr>
                <w:ins w:id="614" w:author="Huawei" w:date="2024-09-30T19:29:00Z"/>
              </w:rPr>
            </w:pPr>
            <w:ins w:id="61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753F8BE" w14:textId="77777777" w:rsidR="00DE429A" w:rsidRPr="008B1C02" w:rsidRDefault="00DE429A" w:rsidP="003D4965">
            <w:pPr>
              <w:pStyle w:val="TAH"/>
              <w:rPr>
                <w:ins w:id="616" w:author="Huawei" w:date="2024-09-30T19:29:00Z"/>
              </w:rPr>
            </w:pPr>
            <w:ins w:id="61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7A580F" w14:textId="77777777" w:rsidR="00DE429A" w:rsidRPr="008B1C02" w:rsidRDefault="00DE429A" w:rsidP="003D4965">
            <w:pPr>
              <w:pStyle w:val="TAH"/>
              <w:rPr>
                <w:ins w:id="618" w:author="Huawei" w:date="2024-09-30T19:29:00Z"/>
              </w:rPr>
            </w:pPr>
            <w:ins w:id="619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90F26A" w14:textId="77777777" w:rsidR="00DE429A" w:rsidRPr="008B1C02" w:rsidRDefault="00DE429A" w:rsidP="003D4965">
            <w:pPr>
              <w:pStyle w:val="TAH"/>
              <w:rPr>
                <w:ins w:id="620" w:author="Huawei" w:date="2024-09-30T19:29:00Z"/>
              </w:rPr>
            </w:pPr>
            <w:ins w:id="621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B0CAD7" w14:textId="77777777" w:rsidR="00DE429A" w:rsidRPr="008B1C02" w:rsidRDefault="00DE429A" w:rsidP="003D4965">
            <w:pPr>
              <w:pStyle w:val="TAH"/>
              <w:rPr>
                <w:ins w:id="622" w:author="Huawei" w:date="2024-09-30T19:29:00Z"/>
              </w:rPr>
            </w:pPr>
            <w:ins w:id="62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83EBF91" w14:textId="77777777" w:rsidTr="003D4965">
        <w:trPr>
          <w:jc w:val="center"/>
          <w:ins w:id="624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2B70E3F" w14:textId="77777777" w:rsidR="00DE429A" w:rsidRPr="008B1C02" w:rsidRDefault="00DE429A" w:rsidP="003D4965">
            <w:pPr>
              <w:pStyle w:val="TAL"/>
              <w:rPr>
                <w:ins w:id="625" w:author="Huawei" w:date="2024-09-30T19:29:00Z"/>
              </w:rPr>
            </w:pPr>
            <w:ins w:id="626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3AA69DF" w14:textId="77777777" w:rsidR="00DE429A" w:rsidRPr="008B1C02" w:rsidRDefault="00DE429A" w:rsidP="003D4965">
            <w:pPr>
              <w:pStyle w:val="TAL"/>
              <w:rPr>
                <w:ins w:id="627" w:author="Huawei" w:date="2024-09-30T19:29:00Z"/>
              </w:rPr>
            </w:pPr>
            <w:ins w:id="628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BAC4177" w14:textId="77777777" w:rsidR="00DE429A" w:rsidRPr="008B1C02" w:rsidRDefault="00DE429A" w:rsidP="003D4965">
            <w:pPr>
              <w:pStyle w:val="TAC"/>
              <w:rPr>
                <w:ins w:id="629" w:author="Huawei" w:date="2024-09-30T19:29:00Z"/>
              </w:rPr>
            </w:pPr>
            <w:ins w:id="630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A584793" w14:textId="77777777" w:rsidR="00DE429A" w:rsidRPr="008B1C02" w:rsidRDefault="00DE429A" w:rsidP="003D4965">
            <w:pPr>
              <w:pStyle w:val="TAC"/>
              <w:rPr>
                <w:ins w:id="631" w:author="Huawei" w:date="2024-09-30T19:29:00Z"/>
              </w:rPr>
            </w:pPr>
            <w:ins w:id="632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7BEA7F9" w14:textId="77777777" w:rsidR="00DE429A" w:rsidRPr="008B1C02" w:rsidRDefault="00DE429A" w:rsidP="003D4965">
            <w:pPr>
              <w:pStyle w:val="TAL"/>
              <w:rPr>
                <w:ins w:id="633" w:author="Huawei" w:date="2024-09-30T19:29:00Z"/>
              </w:rPr>
            </w:pPr>
            <w:ins w:id="634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5A47FBC9" w14:textId="77777777" w:rsidR="00DE429A" w:rsidRPr="008B1C02" w:rsidRDefault="00DE429A" w:rsidP="00DE429A">
      <w:pPr>
        <w:rPr>
          <w:ins w:id="635" w:author="Huawei" w:date="2024-09-30T19:29:00Z"/>
          <w:rFonts w:ascii="Arial" w:hAnsi="Arial"/>
          <w:sz w:val="18"/>
        </w:rPr>
      </w:pPr>
    </w:p>
    <w:p w14:paraId="16932D42" w14:textId="77777777" w:rsidR="00DE429A" w:rsidRPr="008B1C02" w:rsidRDefault="00DE429A" w:rsidP="00DE429A">
      <w:pPr>
        <w:pStyle w:val="6"/>
        <w:rPr>
          <w:ins w:id="636" w:author="Huawei" w:date="2024-09-30T19:29:00Z"/>
        </w:rPr>
      </w:pPr>
      <w:bookmarkStart w:id="637" w:name="_Toc95152567"/>
      <w:bookmarkStart w:id="638" w:name="_Toc95837609"/>
      <w:bookmarkStart w:id="639" w:name="_Toc96002771"/>
      <w:bookmarkStart w:id="640" w:name="_Toc96069412"/>
      <w:bookmarkStart w:id="641" w:name="_Toc96078296"/>
      <w:bookmarkStart w:id="642" w:name="_Toc114212537"/>
      <w:bookmarkStart w:id="643" w:name="_Toc130549950"/>
      <w:ins w:id="644" w:author="Huawei" w:date="2024-09-30T19:29:00Z">
        <w:r>
          <w:t>5.38</w:t>
        </w:r>
        <w:r w:rsidRPr="008B1C02">
          <w:t>.2.3.3.3</w:t>
        </w:r>
        <w:r w:rsidRPr="008B1C02">
          <w:tab/>
          <w:t>DELETE</w:t>
        </w:r>
        <w:bookmarkEnd w:id="454"/>
        <w:bookmarkEnd w:id="455"/>
        <w:bookmarkEnd w:id="456"/>
        <w:bookmarkEnd w:id="457"/>
        <w:bookmarkEnd w:id="458"/>
        <w:bookmarkEnd w:id="459"/>
        <w:bookmarkEnd w:id="637"/>
        <w:bookmarkEnd w:id="638"/>
        <w:bookmarkEnd w:id="639"/>
        <w:bookmarkEnd w:id="640"/>
        <w:bookmarkEnd w:id="641"/>
        <w:bookmarkEnd w:id="642"/>
        <w:bookmarkEnd w:id="643"/>
      </w:ins>
    </w:p>
    <w:p w14:paraId="273BEB49" w14:textId="77777777" w:rsidR="00DE429A" w:rsidRPr="008B1C02" w:rsidRDefault="00DE429A" w:rsidP="00DE429A">
      <w:pPr>
        <w:rPr>
          <w:ins w:id="645" w:author="Huawei" w:date="2024-09-30T19:29:00Z"/>
        </w:rPr>
      </w:pPr>
      <w:ins w:id="646" w:author="Huawei" w:date="2024-09-30T19:29:00Z">
        <w:r w:rsidRPr="008B1C02">
          <w:t xml:space="preserve">This method enables an AF to request the deletion of an </w:t>
        </w:r>
        <w:r>
          <w:t>Individual UAV Flight Assistance Configuration</w:t>
        </w:r>
        <w:r w:rsidRPr="008B1C02">
          <w:t xml:space="preserve"> resource at the NEF.</w:t>
        </w:r>
      </w:ins>
    </w:p>
    <w:p w14:paraId="40BE0CBC" w14:textId="77777777" w:rsidR="00DE429A" w:rsidRPr="008B1C02" w:rsidRDefault="00DE429A" w:rsidP="00DE429A">
      <w:pPr>
        <w:rPr>
          <w:ins w:id="647" w:author="Huawei" w:date="2024-09-30T19:29:00Z"/>
        </w:rPr>
      </w:pPr>
      <w:ins w:id="648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.2.3.3.3-1.</w:t>
        </w:r>
      </w:ins>
    </w:p>
    <w:p w14:paraId="55FB717F" w14:textId="77777777" w:rsidR="00DE429A" w:rsidRPr="008B1C02" w:rsidRDefault="00DE429A" w:rsidP="00DE429A">
      <w:pPr>
        <w:pStyle w:val="TH"/>
        <w:rPr>
          <w:ins w:id="649" w:author="Huawei" w:date="2024-09-30T19:29:00Z"/>
        </w:rPr>
      </w:pPr>
      <w:ins w:id="650" w:author="Huawei" w:date="2024-09-30T19:29:00Z">
        <w:r w:rsidRPr="008B1C02">
          <w:lastRenderedPageBreak/>
          <w:t>Table </w:t>
        </w:r>
        <w:r>
          <w:t>5.38</w:t>
        </w:r>
        <w:r w:rsidRPr="008B1C02">
          <w:t>.2.3.3.3-1: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0E8ED54" w14:textId="77777777" w:rsidTr="003D4965">
        <w:trPr>
          <w:jc w:val="center"/>
          <w:ins w:id="651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3DEFE0" w14:textId="77777777" w:rsidR="00DE429A" w:rsidRPr="008B1C02" w:rsidRDefault="00DE429A" w:rsidP="003D4965">
            <w:pPr>
              <w:pStyle w:val="TAH"/>
              <w:rPr>
                <w:ins w:id="652" w:author="Huawei" w:date="2024-09-30T19:29:00Z"/>
              </w:rPr>
            </w:pPr>
            <w:ins w:id="653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283CF1" w14:textId="77777777" w:rsidR="00DE429A" w:rsidRPr="008B1C02" w:rsidRDefault="00DE429A" w:rsidP="003D4965">
            <w:pPr>
              <w:pStyle w:val="TAH"/>
              <w:rPr>
                <w:ins w:id="654" w:author="Huawei" w:date="2024-09-30T19:29:00Z"/>
              </w:rPr>
            </w:pPr>
            <w:ins w:id="655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B6B7DB" w14:textId="77777777" w:rsidR="00DE429A" w:rsidRPr="008B1C02" w:rsidRDefault="00DE429A" w:rsidP="003D4965">
            <w:pPr>
              <w:pStyle w:val="TAH"/>
              <w:rPr>
                <w:ins w:id="656" w:author="Huawei" w:date="2024-09-30T19:29:00Z"/>
              </w:rPr>
            </w:pPr>
            <w:ins w:id="657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B7F8EA" w14:textId="77777777" w:rsidR="00DE429A" w:rsidRPr="008B1C02" w:rsidRDefault="00DE429A" w:rsidP="003D4965">
            <w:pPr>
              <w:pStyle w:val="TAH"/>
              <w:rPr>
                <w:ins w:id="658" w:author="Huawei" w:date="2024-09-30T19:29:00Z"/>
              </w:rPr>
            </w:pPr>
            <w:ins w:id="659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D5173B" w14:textId="77777777" w:rsidR="00DE429A" w:rsidRPr="008B1C02" w:rsidRDefault="00DE429A" w:rsidP="003D4965">
            <w:pPr>
              <w:pStyle w:val="TAH"/>
              <w:rPr>
                <w:ins w:id="660" w:author="Huawei" w:date="2024-09-30T19:29:00Z"/>
              </w:rPr>
            </w:pPr>
            <w:ins w:id="661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2B88554" w14:textId="77777777" w:rsidTr="003D4965">
        <w:trPr>
          <w:jc w:val="center"/>
          <w:ins w:id="662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2E58083" w14:textId="77777777" w:rsidR="00DE429A" w:rsidRPr="008B1C02" w:rsidRDefault="00DE429A" w:rsidP="003D4965">
            <w:pPr>
              <w:pStyle w:val="TAL"/>
              <w:rPr>
                <w:ins w:id="663" w:author="Huawei" w:date="2024-09-30T19:29:00Z"/>
              </w:rPr>
            </w:pPr>
            <w:ins w:id="664" w:author="Huawei" w:date="2024-09-30T19:29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8008FD" w14:textId="77777777" w:rsidR="00DE429A" w:rsidRPr="008B1C02" w:rsidRDefault="00DE429A" w:rsidP="003D4965">
            <w:pPr>
              <w:pStyle w:val="TAL"/>
              <w:rPr>
                <w:ins w:id="665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E5C53A" w14:textId="77777777" w:rsidR="00DE429A" w:rsidRPr="008B1C02" w:rsidRDefault="00DE429A" w:rsidP="003D4965">
            <w:pPr>
              <w:pStyle w:val="TAC"/>
              <w:rPr>
                <w:ins w:id="666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CCC0A86" w14:textId="77777777" w:rsidR="00DE429A" w:rsidRPr="008B1C02" w:rsidRDefault="00DE429A" w:rsidP="003D4965">
            <w:pPr>
              <w:pStyle w:val="TAL"/>
              <w:rPr>
                <w:ins w:id="667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ABCA951" w14:textId="77777777" w:rsidR="00DE429A" w:rsidRPr="008B1C02" w:rsidRDefault="00DE429A" w:rsidP="003D4965">
            <w:pPr>
              <w:pStyle w:val="TAL"/>
              <w:rPr>
                <w:ins w:id="668" w:author="Huawei" w:date="2024-09-30T19:29:00Z"/>
              </w:rPr>
            </w:pPr>
          </w:p>
        </w:tc>
      </w:tr>
    </w:tbl>
    <w:p w14:paraId="5BDFDFD9" w14:textId="77777777" w:rsidR="00DE429A" w:rsidRPr="008B1C02" w:rsidRDefault="00DE429A" w:rsidP="00DE429A">
      <w:pPr>
        <w:rPr>
          <w:ins w:id="669" w:author="Huawei" w:date="2024-09-30T19:29:00Z"/>
          <w:rFonts w:ascii="Arial" w:hAnsi="Arial"/>
          <w:sz w:val="18"/>
        </w:rPr>
      </w:pPr>
    </w:p>
    <w:p w14:paraId="369B7D19" w14:textId="77777777" w:rsidR="00DE429A" w:rsidRPr="008B1C02" w:rsidRDefault="00DE429A" w:rsidP="00DE429A">
      <w:pPr>
        <w:keepNext/>
        <w:rPr>
          <w:ins w:id="670" w:author="Huawei" w:date="2024-09-30T19:29:00Z"/>
        </w:rPr>
      </w:pPr>
      <w:ins w:id="671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.2.3.3.3-2 and the response data structures and response codes specified in table </w:t>
        </w:r>
        <w:r>
          <w:t>5.38</w:t>
        </w:r>
        <w:r w:rsidRPr="008B1C02">
          <w:t>.2.3.3.3-3.</w:t>
        </w:r>
      </w:ins>
    </w:p>
    <w:p w14:paraId="061AE5D4" w14:textId="77777777" w:rsidR="00DE429A" w:rsidRPr="008B1C02" w:rsidRDefault="00DE429A" w:rsidP="00DE429A">
      <w:pPr>
        <w:pStyle w:val="TH"/>
        <w:rPr>
          <w:ins w:id="672" w:author="Huawei" w:date="2024-09-30T19:29:00Z"/>
        </w:rPr>
      </w:pPr>
      <w:ins w:id="673" w:author="Huawei" w:date="2024-09-30T19:29:00Z">
        <w:r w:rsidRPr="008B1C02">
          <w:t>Table </w:t>
        </w:r>
        <w:r>
          <w:t>5.38</w:t>
        </w:r>
        <w:r w:rsidRPr="008B1C02">
          <w:t>.2.3.3.3-2: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8B1C02" w14:paraId="06620A94" w14:textId="77777777" w:rsidTr="003D4965">
        <w:trPr>
          <w:jc w:val="center"/>
          <w:ins w:id="674" w:author="Huawei" w:date="2024-09-30T19:29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EF9CE7" w14:textId="77777777" w:rsidR="00DE429A" w:rsidRPr="008B1C02" w:rsidRDefault="00DE429A" w:rsidP="003D4965">
            <w:pPr>
              <w:pStyle w:val="TAH"/>
              <w:rPr>
                <w:ins w:id="675" w:author="Huawei" w:date="2024-09-30T19:29:00Z"/>
              </w:rPr>
            </w:pPr>
            <w:ins w:id="676" w:author="Huawei" w:date="2024-09-30T19:29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632E2D" w14:textId="77777777" w:rsidR="00DE429A" w:rsidRPr="008B1C02" w:rsidRDefault="00DE429A" w:rsidP="003D4965">
            <w:pPr>
              <w:pStyle w:val="TAH"/>
              <w:rPr>
                <w:ins w:id="677" w:author="Huawei" w:date="2024-09-30T19:29:00Z"/>
              </w:rPr>
            </w:pPr>
            <w:ins w:id="678" w:author="Huawei" w:date="2024-09-30T19:29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EF292C" w14:textId="77777777" w:rsidR="00DE429A" w:rsidRPr="008B1C02" w:rsidRDefault="00DE429A" w:rsidP="003D4965">
            <w:pPr>
              <w:pStyle w:val="TAH"/>
              <w:rPr>
                <w:ins w:id="679" w:author="Huawei" w:date="2024-09-30T19:29:00Z"/>
              </w:rPr>
            </w:pPr>
            <w:ins w:id="680" w:author="Huawei" w:date="2024-09-30T19:29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0B5900" w14:textId="77777777" w:rsidR="00DE429A" w:rsidRPr="008B1C02" w:rsidRDefault="00DE429A" w:rsidP="003D4965">
            <w:pPr>
              <w:pStyle w:val="TAH"/>
              <w:rPr>
                <w:ins w:id="681" w:author="Huawei" w:date="2024-09-30T19:29:00Z"/>
              </w:rPr>
            </w:pPr>
            <w:ins w:id="682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ABC0117" w14:textId="77777777" w:rsidTr="003D4965">
        <w:trPr>
          <w:jc w:val="center"/>
          <w:ins w:id="683" w:author="Huawei" w:date="2024-09-30T19:29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7A3C7E5E" w14:textId="77777777" w:rsidR="00DE429A" w:rsidRPr="008B1C02" w:rsidRDefault="00DE429A" w:rsidP="003D4965">
            <w:pPr>
              <w:pStyle w:val="TAL"/>
              <w:rPr>
                <w:ins w:id="684" w:author="Huawei" w:date="2024-09-30T19:29:00Z"/>
              </w:rPr>
            </w:pPr>
            <w:ins w:id="685" w:author="Huawei" w:date="2024-09-30T19:29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7DC8DB99" w14:textId="77777777" w:rsidR="00DE429A" w:rsidRPr="008B1C02" w:rsidRDefault="00DE429A" w:rsidP="003D4965">
            <w:pPr>
              <w:pStyle w:val="TAC"/>
              <w:rPr>
                <w:ins w:id="686" w:author="Huawei" w:date="2024-09-30T19:29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D9D7BBD" w14:textId="77777777" w:rsidR="00DE429A" w:rsidRPr="008B1C02" w:rsidRDefault="00DE429A" w:rsidP="003D4965">
            <w:pPr>
              <w:pStyle w:val="TAC"/>
              <w:rPr>
                <w:ins w:id="687" w:author="Huawei" w:date="2024-09-30T19:29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DA0BE94" w14:textId="77777777" w:rsidR="00DE429A" w:rsidRPr="008B1C02" w:rsidRDefault="00DE429A" w:rsidP="003D4965">
            <w:pPr>
              <w:pStyle w:val="TAL"/>
              <w:rPr>
                <w:ins w:id="688" w:author="Huawei" w:date="2024-09-30T19:29:00Z"/>
              </w:rPr>
            </w:pPr>
          </w:p>
        </w:tc>
      </w:tr>
    </w:tbl>
    <w:p w14:paraId="7982BA93" w14:textId="77777777" w:rsidR="00DE429A" w:rsidRPr="008B1C02" w:rsidRDefault="00DE429A" w:rsidP="00DE429A">
      <w:pPr>
        <w:rPr>
          <w:ins w:id="689" w:author="Huawei" w:date="2024-09-30T19:29:00Z"/>
          <w:rFonts w:ascii="Arial" w:hAnsi="Arial"/>
          <w:sz w:val="18"/>
          <w:lang w:val="es-ES"/>
        </w:rPr>
      </w:pPr>
    </w:p>
    <w:p w14:paraId="273C96D6" w14:textId="77777777" w:rsidR="00DE429A" w:rsidRPr="008B1C02" w:rsidRDefault="00DE429A" w:rsidP="00DE429A">
      <w:pPr>
        <w:pStyle w:val="TH"/>
        <w:rPr>
          <w:ins w:id="690" w:author="Huawei" w:date="2024-09-30T19:29:00Z"/>
        </w:rPr>
      </w:pPr>
      <w:ins w:id="691" w:author="Huawei" w:date="2024-09-30T19:29:00Z">
        <w:r w:rsidRPr="008B1C02">
          <w:t>Table </w:t>
        </w:r>
        <w:r>
          <w:t>5.38</w:t>
        </w:r>
        <w:r w:rsidRPr="008B1C02">
          <w:t>.2.3.3.3-3: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DE429A" w:rsidRPr="008B1C02" w14:paraId="02B51E47" w14:textId="77777777" w:rsidTr="003D4965">
        <w:trPr>
          <w:jc w:val="center"/>
          <w:ins w:id="692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A7345EA" w14:textId="77777777" w:rsidR="00DE429A" w:rsidRPr="008B1C02" w:rsidRDefault="00DE429A" w:rsidP="003D4965">
            <w:pPr>
              <w:pStyle w:val="TAH"/>
              <w:rPr>
                <w:ins w:id="693" w:author="Huawei" w:date="2024-09-30T19:29:00Z"/>
              </w:rPr>
            </w:pPr>
            <w:ins w:id="694" w:author="Huawei" w:date="2024-09-30T19:29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134E085D" w14:textId="77777777" w:rsidR="00DE429A" w:rsidRPr="008B1C02" w:rsidRDefault="00DE429A" w:rsidP="003D4965">
            <w:pPr>
              <w:pStyle w:val="TAH"/>
              <w:rPr>
                <w:ins w:id="695" w:author="Huawei" w:date="2024-09-30T19:29:00Z"/>
              </w:rPr>
            </w:pPr>
            <w:ins w:id="696" w:author="Huawei" w:date="2024-09-30T19:29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33A38FE8" w14:textId="77777777" w:rsidR="00DE429A" w:rsidRPr="008B1C02" w:rsidRDefault="00DE429A" w:rsidP="003D4965">
            <w:pPr>
              <w:pStyle w:val="TAH"/>
              <w:rPr>
                <w:ins w:id="697" w:author="Huawei" w:date="2024-09-30T19:29:00Z"/>
              </w:rPr>
            </w:pPr>
            <w:ins w:id="698" w:author="Huawei" w:date="2024-09-30T19:29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24D492FF" w14:textId="77777777" w:rsidR="00DE429A" w:rsidRPr="008B1C02" w:rsidRDefault="00DE429A" w:rsidP="003D4965">
            <w:pPr>
              <w:pStyle w:val="TAH"/>
              <w:rPr>
                <w:ins w:id="699" w:author="Huawei" w:date="2024-09-30T19:29:00Z"/>
              </w:rPr>
            </w:pPr>
            <w:ins w:id="700" w:author="Huawei" w:date="2024-09-30T19:29:00Z">
              <w:r w:rsidRPr="008B1C02">
                <w:t>Response</w:t>
              </w:r>
            </w:ins>
          </w:p>
          <w:p w14:paraId="0A1800B4" w14:textId="77777777" w:rsidR="00DE429A" w:rsidRPr="008B1C02" w:rsidRDefault="00DE429A" w:rsidP="003D4965">
            <w:pPr>
              <w:pStyle w:val="TAH"/>
              <w:rPr>
                <w:ins w:id="701" w:author="Huawei" w:date="2024-09-30T19:29:00Z"/>
              </w:rPr>
            </w:pPr>
            <w:ins w:id="702" w:author="Huawei" w:date="2024-09-30T19:29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55DFB87B" w14:textId="77777777" w:rsidR="00DE429A" w:rsidRPr="008B1C02" w:rsidRDefault="00DE429A" w:rsidP="003D4965">
            <w:pPr>
              <w:pStyle w:val="TAH"/>
              <w:rPr>
                <w:ins w:id="703" w:author="Huawei" w:date="2024-09-30T19:29:00Z"/>
              </w:rPr>
            </w:pPr>
            <w:ins w:id="70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FA3BEF2" w14:textId="77777777" w:rsidTr="003D4965">
        <w:trPr>
          <w:jc w:val="center"/>
          <w:ins w:id="705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79574A3A" w14:textId="77777777" w:rsidR="00DE429A" w:rsidRPr="008B1C02" w:rsidRDefault="00DE429A" w:rsidP="003D4965">
            <w:pPr>
              <w:pStyle w:val="TAL"/>
              <w:rPr>
                <w:ins w:id="706" w:author="Huawei" w:date="2024-09-30T19:29:00Z"/>
              </w:rPr>
            </w:pPr>
            <w:ins w:id="707" w:author="Huawei" w:date="2024-09-30T19:29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24C79B5F" w14:textId="77777777" w:rsidR="00DE429A" w:rsidRPr="008B1C02" w:rsidRDefault="00DE429A" w:rsidP="003D4965">
            <w:pPr>
              <w:pStyle w:val="TAC"/>
              <w:rPr>
                <w:ins w:id="708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8A03F24" w14:textId="77777777" w:rsidR="00DE429A" w:rsidRPr="008B1C02" w:rsidRDefault="00DE429A" w:rsidP="003D4965">
            <w:pPr>
              <w:pStyle w:val="TAC"/>
              <w:rPr>
                <w:ins w:id="709" w:author="Huawei" w:date="2024-09-30T19:29:00Z"/>
              </w:rPr>
            </w:pPr>
          </w:p>
        </w:tc>
        <w:tc>
          <w:tcPr>
            <w:tcW w:w="728" w:type="pct"/>
          </w:tcPr>
          <w:p w14:paraId="56A30153" w14:textId="77777777" w:rsidR="00DE429A" w:rsidRPr="008B1C02" w:rsidRDefault="00DE429A" w:rsidP="003D4965">
            <w:pPr>
              <w:pStyle w:val="TAL"/>
              <w:rPr>
                <w:ins w:id="710" w:author="Huawei" w:date="2024-09-30T19:29:00Z"/>
              </w:rPr>
            </w:pPr>
            <w:ins w:id="711" w:author="Huawei" w:date="2024-09-30T19:29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6769E4D" w14:textId="77777777" w:rsidR="00DE429A" w:rsidRPr="008B1C02" w:rsidRDefault="00DE429A" w:rsidP="003D4965">
            <w:pPr>
              <w:pStyle w:val="TAL"/>
              <w:rPr>
                <w:ins w:id="712" w:author="Huawei" w:date="2024-09-30T19:29:00Z"/>
              </w:rPr>
            </w:pPr>
            <w:ins w:id="713" w:author="Huawei" w:date="2024-09-30T19:29:00Z">
              <w:r w:rsidRPr="008B1C02">
                <w:t xml:space="preserve">Successful response. The </w:t>
              </w:r>
              <w:r>
                <w:t>Individual UAV Flight Assistance Configuration</w:t>
              </w:r>
              <w:r w:rsidRPr="008B1C02">
                <w:t xml:space="preserve"> resource was successfully deleted.</w:t>
              </w:r>
            </w:ins>
          </w:p>
        </w:tc>
      </w:tr>
      <w:tr w:rsidR="00DE429A" w:rsidRPr="008B1C02" w14:paraId="2633B2B4" w14:textId="77777777" w:rsidTr="003D4965">
        <w:trPr>
          <w:jc w:val="center"/>
          <w:ins w:id="714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7E134FC" w14:textId="77777777" w:rsidR="00DE429A" w:rsidRPr="008B1C02" w:rsidRDefault="00DE429A" w:rsidP="003D4965">
            <w:pPr>
              <w:pStyle w:val="TAL"/>
              <w:rPr>
                <w:ins w:id="715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75BA970A" w14:textId="77777777" w:rsidR="00DE429A" w:rsidRPr="008B1C02" w:rsidRDefault="00DE429A" w:rsidP="003D4965">
            <w:pPr>
              <w:pStyle w:val="TAC"/>
              <w:rPr>
                <w:ins w:id="716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2413F44" w14:textId="77777777" w:rsidR="00DE429A" w:rsidRPr="008B1C02" w:rsidRDefault="00DE429A" w:rsidP="003D4965">
            <w:pPr>
              <w:pStyle w:val="TAC"/>
              <w:rPr>
                <w:ins w:id="717" w:author="Huawei" w:date="2024-09-30T19:29:00Z"/>
              </w:rPr>
            </w:pPr>
          </w:p>
        </w:tc>
        <w:tc>
          <w:tcPr>
            <w:tcW w:w="728" w:type="pct"/>
          </w:tcPr>
          <w:p w14:paraId="6C24C514" w14:textId="77777777" w:rsidR="00DE429A" w:rsidRPr="008B1C02" w:rsidRDefault="00DE429A" w:rsidP="003D4965">
            <w:pPr>
              <w:pStyle w:val="TAL"/>
              <w:rPr>
                <w:ins w:id="718" w:author="Huawei" w:date="2024-09-30T19:29:00Z"/>
              </w:rPr>
            </w:pPr>
            <w:ins w:id="719" w:author="Huawei" w:date="2024-09-30T19:29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9A98501" w14:textId="77777777" w:rsidR="00DE429A" w:rsidRPr="008B1C02" w:rsidRDefault="00DE429A" w:rsidP="003D4965">
            <w:pPr>
              <w:pStyle w:val="TAL"/>
              <w:rPr>
                <w:ins w:id="720" w:author="Huawei" w:date="2024-09-30T19:29:00Z"/>
              </w:rPr>
            </w:pPr>
            <w:ins w:id="721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7605134" w14:textId="77777777" w:rsidR="00DE429A" w:rsidRPr="008B1C02" w:rsidRDefault="00DE429A" w:rsidP="003D4965">
            <w:pPr>
              <w:pStyle w:val="TAL"/>
              <w:rPr>
                <w:ins w:id="722" w:author="Huawei" w:date="2024-09-30T19:29:00Z"/>
              </w:rPr>
            </w:pPr>
          </w:p>
          <w:p w14:paraId="25180990" w14:textId="77777777" w:rsidR="00DE429A" w:rsidRPr="008B1C02" w:rsidRDefault="00DE429A" w:rsidP="003D4965">
            <w:pPr>
              <w:pStyle w:val="TAL"/>
              <w:rPr>
                <w:ins w:id="723" w:author="Huawei" w:date="2024-09-30T19:29:00Z"/>
              </w:rPr>
            </w:pPr>
            <w:ins w:id="724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0318F52B" w14:textId="77777777" w:rsidTr="003D4965">
        <w:trPr>
          <w:jc w:val="center"/>
          <w:ins w:id="725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285B719E" w14:textId="77777777" w:rsidR="00DE429A" w:rsidRPr="008B1C02" w:rsidRDefault="00DE429A" w:rsidP="003D4965">
            <w:pPr>
              <w:pStyle w:val="TAL"/>
              <w:rPr>
                <w:ins w:id="726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57228626" w14:textId="77777777" w:rsidR="00DE429A" w:rsidRPr="008B1C02" w:rsidRDefault="00DE429A" w:rsidP="003D4965">
            <w:pPr>
              <w:pStyle w:val="TAC"/>
              <w:rPr>
                <w:ins w:id="727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62815225" w14:textId="77777777" w:rsidR="00DE429A" w:rsidRPr="008B1C02" w:rsidRDefault="00DE429A" w:rsidP="003D4965">
            <w:pPr>
              <w:pStyle w:val="TAC"/>
              <w:rPr>
                <w:ins w:id="728" w:author="Huawei" w:date="2024-09-30T19:29:00Z"/>
              </w:rPr>
            </w:pPr>
          </w:p>
        </w:tc>
        <w:tc>
          <w:tcPr>
            <w:tcW w:w="728" w:type="pct"/>
          </w:tcPr>
          <w:p w14:paraId="16393654" w14:textId="77777777" w:rsidR="00DE429A" w:rsidRPr="008B1C02" w:rsidRDefault="00DE429A" w:rsidP="003D4965">
            <w:pPr>
              <w:pStyle w:val="TAL"/>
              <w:rPr>
                <w:ins w:id="729" w:author="Huawei" w:date="2024-09-30T19:29:00Z"/>
              </w:rPr>
            </w:pPr>
            <w:ins w:id="730" w:author="Huawei" w:date="2024-09-30T19:29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BE5E2AC" w14:textId="77777777" w:rsidR="00DE429A" w:rsidRPr="008B1C02" w:rsidRDefault="00DE429A" w:rsidP="003D4965">
            <w:pPr>
              <w:pStyle w:val="TAL"/>
              <w:rPr>
                <w:ins w:id="731" w:author="Huawei" w:date="2024-09-30T19:29:00Z"/>
              </w:rPr>
            </w:pPr>
            <w:ins w:id="732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D35B621" w14:textId="77777777" w:rsidR="00DE429A" w:rsidRPr="008B1C02" w:rsidRDefault="00DE429A" w:rsidP="003D4965">
            <w:pPr>
              <w:pStyle w:val="TAL"/>
              <w:rPr>
                <w:ins w:id="733" w:author="Huawei" w:date="2024-09-30T19:29:00Z"/>
              </w:rPr>
            </w:pPr>
          </w:p>
          <w:p w14:paraId="0098DB12" w14:textId="77777777" w:rsidR="00DE429A" w:rsidRPr="008B1C02" w:rsidRDefault="00DE429A" w:rsidP="003D4965">
            <w:pPr>
              <w:pStyle w:val="TAL"/>
              <w:rPr>
                <w:ins w:id="734" w:author="Huawei" w:date="2024-09-30T19:29:00Z"/>
              </w:rPr>
            </w:pPr>
            <w:ins w:id="735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6FD9C04B" w14:textId="77777777" w:rsidTr="003D4965">
        <w:trPr>
          <w:jc w:val="center"/>
          <w:ins w:id="736" w:author="Huawei" w:date="2024-09-30T19:2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F822BDD" w14:textId="77777777" w:rsidR="00DE429A" w:rsidRPr="008B1C02" w:rsidRDefault="00DE429A" w:rsidP="003D4965">
            <w:pPr>
              <w:pStyle w:val="TAN"/>
              <w:rPr>
                <w:ins w:id="737" w:author="Huawei" w:date="2024-09-30T19:29:00Z"/>
              </w:rPr>
            </w:pPr>
            <w:ins w:id="738" w:author="Huawei" w:date="2024-09-30T19:29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0FB2EA45" w14:textId="77777777" w:rsidR="00DE429A" w:rsidRPr="008B1C02" w:rsidRDefault="00DE429A" w:rsidP="00DE429A">
      <w:pPr>
        <w:rPr>
          <w:ins w:id="739" w:author="Huawei" w:date="2024-09-30T19:29:00Z"/>
          <w:rFonts w:ascii="Arial" w:hAnsi="Arial"/>
          <w:noProof/>
          <w:sz w:val="18"/>
        </w:rPr>
      </w:pPr>
    </w:p>
    <w:p w14:paraId="5DD217A1" w14:textId="77777777" w:rsidR="00DE429A" w:rsidRPr="008B1C02" w:rsidRDefault="00DE429A" w:rsidP="00DE429A">
      <w:pPr>
        <w:pStyle w:val="TH"/>
        <w:rPr>
          <w:ins w:id="740" w:author="Huawei" w:date="2024-09-30T19:29:00Z"/>
        </w:rPr>
      </w:pPr>
      <w:bookmarkStart w:id="741" w:name="_Toc95152587"/>
      <w:bookmarkStart w:id="742" w:name="_Toc95837629"/>
      <w:bookmarkStart w:id="743" w:name="_Toc96002791"/>
      <w:bookmarkStart w:id="744" w:name="_Toc96069432"/>
      <w:bookmarkStart w:id="745" w:name="_Toc96078316"/>
      <w:ins w:id="746" w:author="Huawei" w:date="2024-09-30T19:29:00Z">
        <w:r w:rsidRPr="008B1C02">
          <w:t>Table </w:t>
        </w:r>
        <w:r>
          <w:t>5.38</w:t>
        </w:r>
        <w:r w:rsidRPr="008B1C02">
          <w:t>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FBD48D4" w14:textId="77777777" w:rsidTr="003D4965">
        <w:trPr>
          <w:jc w:val="center"/>
          <w:ins w:id="747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FE16F07" w14:textId="77777777" w:rsidR="00DE429A" w:rsidRPr="008B1C02" w:rsidRDefault="00DE429A" w:rsidP="003D4965">
            <w:pPr>
              <w:pStyle w:val="TAH"/>
              <w:rPr>
                <w:ins w:id="748" w:author="Huawei" w:date="2024-09-30T19:29:00Z"/>
              </w:rPr>
            </w:pPr>
            <w:ins w:id="749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6D3CD4" w14:textId="77777777" w:rsidR="00DE429A" w:rsidRPr="008B1C02" w:rsidRDefault="00DE429A" w:rsidP="003D4965">
            <w:pPr>
              <w:pStyle w:val="TAH"/>
              <w:rPr>
                <w:ins w:id="750" w:author="Huawei" w:date="2024-09-30T19:29:00Z"/>
              </w:rPr>
            </w:pPr>
            <w:ins w:id="751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7C37054" w14:textId="77777777" w:rsidR="00DE429A" w:rsidRPr="008B1C02" w:rsidRDefault="00DE429A" w:rsidP="003D4965">
            <w:pPr>
              <w:pStyle w:val="TAH"/>
              <w:rPr>
                <w:ins w:id="752" w:author="Huawei" w:date="2024-09-30T19:29:00Z"/>
              </w:rPr>
            </w:pPr>
            <w:ins w:id="753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B8FBC9" w14:textId="77777777" w:rsidR="00DE429A" w:rsidRPr="008B1C02" w:rsidRDefault="00DE429A" w:rsidP="003D4965">
            <w:pPr>
              <w:pStyle w:val="TAH"/>
              <w:rPr>
                <w:ins w:id="754" w:author="Huawei" w:date="2024-09-30T19:29:00Z"/>
              </w:rPr>
            </w:pPr>
            <w:ins w:id="755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A053D8" w14:textId="77777777" w:rsidR="00DE429A" w:rsidRPr="008B1C02" w:rsidRDefault="00DE429A" w:rsidP="003D4965">
            <w:pPr>
              <w:pStyle w:val="TAH"/>
              <w:rPr>
                <w:ins w:id="756" w:author="Huawei" w:date="2024-09-30T19:29:00Z"/>
              </w:rPr>
            </w:pPr>
            <w:ins w:id="757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DD040C4" w14:textId="77777777" w:rsidTr="003D4965">
        <w:trPr>
          <w:jc w:val="center"/>
          <w:ins w:id="758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9FD22B" w14:textId="77777777" w:rsidR="00DE429A" w:rsidRPr="008B1C02" w:rsidRDefault="00DE429A" w:rsidP="003D4965">
            <w:pPr>
              <w:pStyle w:val="TAL"/>
              <w:rPr>
                <w:ins w:id="759" w:author="Huawei" w:date="2024-09-30T19:29:00Z"/>
              </w:rPr>
            </w:pPr>
            <w:ins w:id="760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D4E9DDA" w14:textId="77777777" w:rsidR="00DE429A" w:rsidRPr="008B1C02" w:rsidRDefault="00DE429A" w:rsidP="003D4965">
            <w:pPr>
              <w:pStyle w:val="TAL"/>
              <w:rPr>
                <w:ins w:id="761" w:author="Huawei" w:date="2024-09-30T19:29:00Z"/>
              </w:rPr>
            </w:pPr>
            <w:ins w:id="762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C0A930E" w14:textId="77777777" w:rsidR="00DE429A" w:rsidRPr="008B1C02" w:rsidRDefault="00DE429A" w:rsidP="003D4965">
            <w:pPr>
              <w:pStyle w:val="TAC"/>
              <w:rPr>
                <w:ins w:id="763" w:author="Huawei" w:date="2024-09-30T19:29:00Z"/>
              </w:rPr>
            </w:pPr>
            <w:ins w:id="764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1CB85847" w14:textId="77777777" w:rsidR="00DE429A" w:rsidRPr="008B1C02" w:rsidRDefault="00DE429A" w:rsidP="003D4965">
            <w:pPr>
              <w:pStyle w:val="TAC"/>
              <w:rPr>
                <w:ins w:id="765" w:author="Huawei" w:date="2024-09-30T19:29:00Z"/>
              </w:rPr>
            </w:pPr>
            <w:ins w:id="766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71F6D9D" w14:textId="77777777" w:rsidR="00DE429A" w:rsidRPr="008B1C02" w:rsidRDefault="00DE429A" w:rsidP="003D4965">
            <w:pPr>
              <w:pStyle w:val="TAL"/>
              <w:rPr>
                <w:ins w:id="767" w:author="Huawei" w:date="2024-09-30T19:29:00Z"/>
              </w:rPr>
            </w:pPr>
            <w:ins w:id="768" w:author="Huawei" w:date="2024-09-30T19:29:00Z">
              <w:r w:rsidRPr="008B1C02">
                <w:t>An alternative URI of the resource located in an alternative NEF.</w:t>
              </w:r>
            </w:ins>
          </w:p>
          <w:p w14:paraId="3BBD075D" w14:textId="77777777" w:rsidR="00DE429A" w:rsidRPr="008B1C02" w:rsidRDefault="00DE429A" w:rsidP="003D4965">
            <w:pPr>
              <w:pStyle w:val="TAL"/>
              <w:rPr>
                <w:ins w:id="769" w:author="Huawei" w:date="2024-09-30T19:29:00Z"/>
              </w:rPr>
            </w:pPr>
          </w:p>
        </w:tc>
      </w:tr>
    </w:tbl>
    <w:p w14:paraId="19519212" w14:textId="77777777" w:rsidR="00DE429A" w:rsidRPr="008B1C02" w:rsidRDefault="00DE429A" w:rsidP="00DE429A">
      <w:pPr>
        <w:rPr>
          <w:ins w:id="770" w:author="Huawei" w:date="2024-09-30T19:29:00Z"/>
        </w:rPr>
      </w:pPr>
    </w:p>
    <w:p w14:paraId="695D8179" w14:textId="77777777" w:rsidR="00DE429A" w:rsidRPr="008B1C02" w:rsidRDefault="00DE429A" w:rsidP="00DE429A">
      <w:pPr>
        <w:pStyle w:val="TH"/>
        <w:rPr>
          <w:ins w:id="771" w:author="Huawei" w:date="2024-09-30T19:29:00Z"/>
        </w:rPr>
      </w:pPr>
      <w:ins w:id="772" w:author="Huawei" w:date="2024-09-30T19:29:00Z">
        <w:r w:rsidRPr="008B1C02">
          <w:t>Table </w:t>
        </w:r>
        <w:r>
          <w:t>5.38</w:t>
        </w:r>
        <w:r w:rsidRPr="008B1C02">
          <w:t>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48ED1CA0" w14:textId="77777777" w:rsidTr="003D4965">
        <w:trPr>
          <w:jc w:val="center"/>
          <w:ins w:id="773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433CDCFE" w14:textId="77777777" w:rsidR="00DE429A" w:rsidRPr="008B1C02" w:rsidRDefault="00DE429A" w:rsidP="003D4965">
            <w:pPr>
              <w:pStyle w:val="TAH"/>
              <w:rPr>
                <w:ins w:id="774" w:author="Huawei" w:date="2024-09-30T19:29:00Z"/>
              </w:rPr>
            </w:pPr>
            <w:ins w:id="77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0F6D48B" w14:textId="77777777" w:rsidR="00DE429A" w:rsidRPr="008B1C02" w:rsidRDefault="00DE429A" w:rsidP="003D4965">
            <w:pPr>
              <w:pStyle w:val="TAH"/>
              <w:rPr>
                <w:ins w:id="776" w:author="Huawei" w:date="2024-09-30T19:29:00Z"/>
              </w:rPr>
            </w:pPr>
            <w:ins w:id="77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448AEC" w14:textId="77777777" w:rsidR="00DE429A" w:rsidRPr="008B1C02" w:rsidRDefault="00DE429A" w:rsidP="003D4965">
            <w:pPr>
              <w:pStyle w:val="TAH"/>
              <w:rPr>
                <w:ins w:id="778" w:author="Huawei" w:date="2024-09-30T19:29:00Z"/>
              </w:rPr>
            </w:pPr>
            <w:ins w:id="779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89262F1" w14:textId="77777777" w:rsidR="00DE429A" w:rsidRPr="008B1C02" w:rsidRDefault="00DE429A" w:rsidP="003D4965">
            <w:pPr>
              <w:pStyle w:val="TAH"/>
              <w:rPr>
                <w:ins w:id="780" w:author="Huawei" w:date="2024-09-30T19:29:00Z"/>
              </w:rPr>
            </w:pPr>
            <w:ins w:id="781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2EA7DE9" w14:textId="77777777" w:rsidR="00DE429A" w:rsidRPr="008B1C02" w:rsidRDefault="00DE429A" w:rsidP="003D4965">
            <w:pPr>
              <w:pStyle w:val="TAH"/>
              <w:rPr>
                <w:ins w:id="782" w:author="Huawei" w:date="2024-09-30T19:29:00Z"/>
              </w:rPr>
            </w:pPr>
            <w:ins w:id="78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043404AA" w14:textId="77777777" w:rsidTr="003D4965">
        <w:trPr>
          <w:jc w:val="center"/>
          <w:ins w:id="784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6FFCD1" w14:textId="77777777" w:rsidR="00DE429A" w:rsidRPr="008B1C02" w:rsidRDefault="00DE429A" w:rsidP="003D4965">
            <w:pPr>
              <w:pStyle w:val="TAL"/>
              <w:rPr>
                <w:ins w:id="785" w:author="Huawei" w:date="2024-09-30T19:29:00Z"/>
              </w:rPr>
            </w:pPr>
            <w:ins w:id="786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2242BDD6" w14:textId="77777777" w:rsidR="00DE429A" w:rsidRPr="008B1C02" w:rsidRDefault="00DE429A" w:rsidP="003D4965">
            <w:pPr>
              <w:pStyle w:val="TAL"/>
              <w:rPr>
                <w:ins w:id="787" w:author="Huawei" w:date="2024-09-30T19:29:00Z"/>
              </w:rPr>
            </w:pPr>
            <w:ins w:id="788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5798166" w14:textId="77777777" w:rsidR="00DE429A" w:rsidRPr="008B1C02" w:rsidRDefault="00DE429A" w:rsidP="003D4965">
            <w:pPr>
              <w:pStyle w:val="TAC"/>
              <w:rPr>
                <w:ins w:id="789" w:author="Huawei" w:date="2024-09-30T19:29:00Z"/>
              </w:rPr>
            </w:pPr>
            <w:ins w:id="790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1660AE8" w14:textId="77777777" w:rsidR="00DE429A" w:rsidRPr="008B1C02" w:rsidRDefault="00DE429A" w:rsidP="003D4965">
            <w:pPr>
              <w:pStyle w:val="TAC"/>
              <w:rPr>
                <w:ins w:id="791" w:author="Huawei" w:date="2024-09-30T19:29:00Z"/>
              </w:rPr>
            </w:pPr>
            <w:ins w:id="792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BD5300" w14:textId="77777777" w:rsidR="00DE429A" w:rsidRPr="008B1C02" w:rsidRDefault="00DE429A" w:rsidP="003D4965">
            <w:pPr>
              <w:pStyle w:val="TAL"/>
              <w:rPr>
                <w:ins w:id="793" w:author="Huawei" w:date="2024-09-30T19:29:00Z"/>
              </w:rPr>
            </w:pPr>
            <w:ins w:id="794" w:author="Huawei" w:date="2024-09-30T19:29:00Z">
              <w:r w:rsidRPr="008B1C02">
                <w:t>An alternative URI of the resource located in an alternative NEF.</w:t>
              </w:r>
            </w:ins>
          </w:p>
          <w:p w14:paraId="44261658" w14:textId="77777777" w:rsidR="00DE429A" w:rsidRPr="008B1C02" w:rsidRDefault="00DE429A" w:rsidP="003D4965">
            <w:pPr>
              <w:pStyle w:val="TAL"/>
              <w:rPr>
                <w:ins w:id="795" w:author="Huawei" w:date="2024-09-30T19:29:00Z"/>
              </w:rPr>
            </w:pPr>
          </w:p>
        </w:tc>
      </w:tr>
    </w:tbl>
    <w:p w14:paraId="5AA3A74D" w14:textId="77777777" w:rsidR="00DE429A" w:rsidRDefault="00DE429A" w:rsidP="00DE429A">
      <w:pPr>
        <w:rPr>
          <w:ins w:id="796" w:author="Huawei" w:date="2024-09-30T19:29:00Z"/>
        </w:rPr>
      </w:pPr>
    </w:p>
    <w:p w14:paraId="535621FE" w14:textId="77777777" w:rsidR="00DE429A" w:rsidRDefault="00DE429A" w:rsidP="00DE429A">
      <w:pPr>
        <w:pStyle w:val="EditorsNote"/>
        <w:rPr>
          <w:ins w:id="797" w:author="Huawei" w:date="2024-09-30T19:29:00Z"/>
        </w:rPr>
      </w:pPr>
      <w:ins w:id="798" w:author="Huawei" w:date="2024-09-30T19:29:00Z">
        <w:r>
          <w:t>Editor's note:</w:t>
        </w:r>
        <w:r>
          <w:tab/>
          <w:t>Whether PATCH method is needed or not is FFS.</w:t>
        </w:r>
      </w:ins>
    </w:p>
    <w:p w14:paraId="2A62F221" w14:textId="77777777" w:rsidR="00DE429A" w:rsidRPr="00B7554F" w:rsidRDefault="00DE429A" w:rsidP="00DE429A">
      <w:pPr>
        <w:rPr>
          <w:ins w:id="799" w:author="Huawei" w:date="2024-09-30T19:29:00Z"/>
        </w:rPr>
      </w:pPr>
    </w:p>
    <w:p w14:paraId="30EFA233" w14:textId="77777777" w:rsidR="00DE429A" w:rsidRPr="008B1C02" w:rsidRDefault="00DE429A" w:rsidP="00DE429A">
      <w:pPr>
        <w:pStyle w:val="30"/>
        <w:rPr>
          <w:ins w:id="800" w:author="Huawei" w:date="2024-09-30T19:29:00Z"/>
        </w:rPr>
      </w:pPr>
      <w:bookmarkStart w:id="801" w:name="_Toc114212539"/>
      <w:bookmarkStart w:id="802" w:name="_Toc130549952"/>
      <w:bookmarkStart w:id="803" w:name="_Toc95152568"/>
      <w:bookmarkStart w:id="804" w:name="_Toc95837610"/>
      <w:bookmarkStart w:id="805" w:name="_Toc96002772"/>
      <w:bookmarkStart w:id="806" w:name="_Toc96069413"/>
      <w:bookmarkStart w:id="807" w:name="_Toc96078297"/>
      <w:bookmarkEnd w:id="741"/>
      <w:bookmarkEnd w:id="742"/>
      <w:bookmarkEnd w:id="743"/>
      <w:bookmarkEnd w:id="744"/>
      <w:bookmarkEnd w:id="745"/>
      <w:ins w:id="808" w:author="Huawei" w:date="2024-09-30T19:29:00Z">
        <w:r>
          <w:t>5.38</w:t>
        </w:r>
        <w:r w:rsidRPr="008B1C02">
          <w:t>.3</w:t>
        </w:r>
        <w:r w:rsidRPr="008B1C02">
          <w:tab/>
          <w:t>Custom Operations without associated resources</w:t>
        </w:r>
        <w:bookmarkEnd w:id="801"/>
        <w:bookmarkEnd w:id="802"/>
        <w:r w:rsidRPr="008B1C02">
          <w:t xml:space="preserve"> </w:t>
        </w:r>
      </w:ins>
    </w:p>
    <w:p w14:paraId="742E3991" w14:textId="77777777" w:rsidR="00DE429A" w:rsidRPr="008B1C02" w:rsidRDefault="00DE429A" w:rsidP="00DE429A">
      <w:pPr>
        <w:rPr>
          <w:ins w:id="809" w:author="Huawei" w:date="2024-09-30T19:29:00Z"/>
        </w:rPr>
      </w:pPr>
      <w:ins w:id="810" w:author="Huawei" w:date="2024-09-30T19:29:00Z">
        <w:r w:rsidRPr="008B1C02">
          <w:t>There are no custom operations without associated resources defined for this API in this release of the specification.</w:t>
        </w:r>
      </w:ins>
    </w:p>
    <w:p w14:paraId="2C6374FA" w14:textId="77777777" w:rsidR="00DE429A" w:rsidRPr="008B1C02" w:rsidRDefault="00DE429A" w:rsidP="00DE429A">
      <w:pPr>
        <w:pStyle w:val="30"/>
        <w:rPr>
          <w:ins w:id="811" w:author="Huawei" w:date="2024-09-30T19:29:00Z"/>
        </w:rPr>
      </w:pPr>
      <w:bookmarkStart w:id="812" w:name="_Toc114212540"/>
      <w:bookmarkStart w:id="813" w:name="_Toc130549953"/>
      <w:ins w:id="814" w:author="Huawei" w:date="2024-09-30T19:29:00Z">
        <w:r>
          <w:t>5.38</w:t>
        </w:r>
        <w:r w:rsidRPr="008B1C02">
          <w:t>.4</w:t>
        </w:r>
        <w:r w:rsidRPr="008B1C02">
          <w:tab/>
          <w:t>Notifications</w:t>
        </w:r>
        <w:bookmarkEnd w:id="812"/>
        <w:bookmarkEnd w:id="813"/>
      </w:ins>
    </w:p>
    <w:p w14:paraId="7E8B53B0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15" w:author="Huawei" w:date="2024-09-30T19:29:00Z"/>
          <w:rFonts w:ascii="Arial" w:hAnsi="Arial"/>
          <w:sz w:val="24"/>
        </w:rPr>
      </w:pPr>
      <w:bookmarkStart w:id="816" w:name="_Toc114212541"/>
      <w:bookmarkStart w:id="817" w:name="_Toc130549954"/>
      <w:ins w:id="818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421681F8" w14:textId="77777777" w:rsidR="00DE429A" w:rsidRPr="001C0C6F" w:rsidRDefault="00DE429A" w:rsidP="00DE429A">
      <w:pPr>
        <w:tabs>
          <w:tab w:val="left" w:pos="3247"/>
        </w:tabs>
        <w:rPr>
          <w:ins w:id="819" w:author="Huawei" w:date="2024-09-30T19:29:00Z"/>
        </w:rPr>
      </w:pPr>
      <w:ins w:id="820" w:author="Huawei" w:date="2024-09-30T19:29:00Z">
        <w:r w:rsidRPr="001C0C6F">
          <w:rPr>
            <w:noProof/>
          </w:rPr>
          <w:t>Notifications shall comply to clause 5.2.5 of 3GPP TS 29.122 [4].</w:t>
        </w:r>
      </w:ins>
    </w:p>
    <w:p w14:paraId="7484EAD2" w14:textId="77777777" w:rsidR="00DE429A" w:rsidRPr="001C0C6F" w:rsidRDefault="00DE429A" w:rsidP="00DE429A">
      <w:pPr>
        <w:keepNext/>
        <w:keepLines/>
        <w:spacing w:before="60"/>
        <w:jc w:val="center"/>
        <w:rPr>
          <w:ins w:id="821" w:author="Huawei" w:date="2024-09-30T19:29:00Z"/>
          <w:rFonts w:ascii="Arial" w:hAnsi="Arial"/>
          <w:b/>
          <w:noProof/>
        </w:rPr>
      </w:pPr>
      <w:ins w:id="822" w:author="Huawei" w:date="2024-09-30T19:29:00Z">
        <w:r w:rsidRPr="001C0C6F">
          <w:rPr>
            <w:rFonts w:ascii="Arial" w:hAnsi="Arial"/>
            <w:b/>
            <w:noProof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DE429A" w:rsidRPr="001C0C6F" w14:paraId="57AEF2B6" w14:textId="77777777" w:rsidTr="003D4965">
        <w:trPr>
          <w:jc w:val="center"/>
          <w:ins w:id="823" w:author="Huawei" w:date="2024-09-30T19:29:00Z"/>
        </w:trPr>
        <w:tc>
          <w:tcPr>
            <w:tcW w:w="2269" w:type="dxa"/>
            <w:shd w:val="clear" w:color="auto" w:fill="C0C0C0"/>
          </w:tcPr>
          <w:p w14:paraId="2A31716D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24" w:author="Huawei" w:date="2024-09-30T19:29:00Z"/>
                <w:rFonts w:ascii="Arial" w:hAnsi="Arial"/>
                <w:b/>
                <w:noProof/>
                <w:sz w:val="18"/>
              </w:rPr>
            </w:pPr>
            <w:ins w:id="82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45D9353E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26" w:author="Huawei" w:date="2024-09-30T19:29:00Z"/>
                <w:rFonts w:ascii="Arial" w:hAnsi="Arial"/>
                <w:b/>
                <w:noProof/>
                <w:sz w:val="18"/>
              </w:rPr>
            </w:pPr>
            <w:ins w:id="827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8DC72C6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28" w:author="Huawei" w:date="2024-09-30T19:29:00Z"/>
                <w:rFonts w:ascii="Arial" w:hAnsi="Arial"/>
                <w:b/>
                <w:noProof/>
                <w:sz w:val="18"/>
              </w:rPr>
            </w:pPr>
            <w:ins w:id="829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7C2BFB4E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30" w:author="Huawei" w:date="2024-09-30T19:29:00Z"/>
                <w:rFonts w:ascii="Arial" w:hAnsi="Arial"/>
                <w:b/>
                <w:sz w:val="18"/>
              </w:rPr>
            </w:pPr>
            <w:ins w:id="831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54D653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32" w:author="Huawei" w:date="2024-09-30T19:29:00Z"/>
                <w:rFonts w:ascii="Arial" w:hAnsi="Arial"/>
                <w:b/>
                <w:noProof/>
                <w:sz w:val="18"/>
              </w:rPr>
            </w:pPr>
            <w:ins w:id="83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DE429A" w:rsidRPr="001C0C6F" w14:paraId="1DBFF37D" w14:textId="77777777" w:rsidTr="003D4965">
        <w:trPr>
          <w:jc w:val="center"/>
          <w:ins w:id="834" w:author="Huawei" w:date="2024-09-30T19:29:00Z"/>
        </w:trPr>
        <w:tc>
          <w:tcPr>
            <w:tcW w:w="2269" w:type="dxa"/>
          </w:tcPr>
          <w:p w14:paraId="6DA211AC" w14:textId="77777777" w:rsidR="00DE429A" w:rsidRPr="001C0C6F" w:rsidRDefault="00DE429A" w:rsidP="003D4965">
            <w:pPr>
              <w:keepNext/>
              <w:keepLines/>
              <w:spacing w:after="0"/>
              <w:rPr>
                <w:ins w:id="835" w:author="Huawei" w:date="2024-09-30T19:29:00Z"/>
                <w:rFonts w:ascii="Arial" w:hAnsi="Arial"/>
                <w:sz w:val="18"/>
              </w:rPr>
            </w:pPr>
            <w:ins w:id="836" w:author="Huawei" w:date="2024-09-30T19:29:00Z">
              <w:r w:rsidRPr="007C0004">
                <w:rPr>
                  <w:rFonts w:ascii="Arial" w:hAnsi="Arial"/>
                  <w:sz w:val="18"/>
                  <w:lang w:eastAsia="en-GB"/>
                </w:rPr>
                <w:t>UAV Flight Assistance Notification</w:t>
              </w:r>
              <w:r w:rsidRPr="00A8001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7D8CE05A" w14:textId="77777777" w:rsidR="00DE429A" w:rsidRPr="001C0C6F" w:rsidRDefault="00DE429A" w:rsidP="003D4965">
            <w:pPr>
              <w:keepNext/>
              <w:keepLines/>
              <w:spacing w:after="0"/>
              <w:rPr>
                <w:ins w:id="837" w:author="Huawei" w:date="2024-09-30T19:29:00Z"/>
                <w:rFonts w:ascii="Arial" w:hAnsi="Arial"/>
                <w:sz w:val="18"/>
              </w:rPr>
            </w:pPr>
            <w:ins w:id="838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{</w:t>
              </w:r>
              <w:proofErr w:type="spellStart"/>
              <w:r w:rsidRPr="001C0C6F">
                <w:rPr>
                  <w:rFonts w:ascii="Arial" w:hAnsi="Arial"/>
                  <w:sz w:val="18"/>
                  <w:lang w:eastAsia="en-GB"/>
                </w:rPr>
                <w:t>notifUri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1984" w:type="dxa"/>
          </w:tcPr>
          <w:p w14:paraId="2087DA0D" w14:textId="77777777" w:rsidR="00DE429A" w:rsidRPr="001C0C6F" w:rsidRDefault="00DE429A" w:rsidP="003D4965">
            <w:pPr>
              <w:keepNext/>
              <w:keepLines/>
              <w:spacing w:after="0"/>
              <w:rPr>
                <w:ins w:id="839" w:author="Huawei" w:date="2024-09-30T19:29:00Z"/>
                <w:rFonts w:ascii="Arial" w:hAnsi="Arial"/>
                <w:noProof/>
                <w:sz w:val="18"/>
              </w:rPr>
            </w:pPr>
            <w:ins w:id="840" w:author="Huawei" w:date="2024-09-30T19:2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16C4FA38" w14:textId="77777777" w:rsidR="00DE429A" w:rsidRPr="001C0C6F" w:rsidRDefault="00DE429A" w:rsidP="003D4965">
            <w:pPr>
              <w:keepNext/>
              <w:keepLines/>
              <w:spacing w:after="0"/>
              <w:rPr>
                <w:ins w:id="841" w:author="Huawei" w:date="2024-09-30T19:29:00Z"/>
                <w:rFonts w:ascii="Arial" w:hAnsi="Arial"/>
                <w:sz w:val="18"/>
              </w:rPr>
            </w:pPr>
            <w:ins w:id="842" w:author="Huawei" w:date="2024-09-30T19:29:00Z">
              <w:r w:rsidRPr="001C0C6F">
                <w:rPr>
                  <w:rFonts w:ascii="Arial" w:hAnsi="Arial"/>
                  <w:sz w:val="18"/>
                </w:rPr>
                <w:t>E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67ECBE47" w14:textId="77777777" w:rsidR="00DE429A" w:rsidRPr="001C0C6F" w:rsidRDefault="00DE429A" w:rsidP="00DE429A">
      <w:pPr>
        <w:rPr>
          <w:ins w:id="843" w:author="Huawei" w:date="2024-09-30T19:29:00Z"/>
        </w:rPr>
      </w:pPr>
    </w:p>
    <w:p w14:paraId="004C88A8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44" w:author="Huawei" w:date="2024-09-30T19:29:00Z"/>
          <w:rFonts w:ascii="Arial" w:hAnsi="Arial"/>
          <w:sz w:val="24"/>
        </w:rPr>
      </w:pPr>
      <w:ins w:id="845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  <w:r w:rsidRPr="007C0004">
          <w:rPr>
            <w:rFonts w:ascii="Arial" w:hAnsi="Arial"/>
            <w:sz w:val="24"/>
          </w:rPr>
          <w:t xml:space="preserve">UAV Flight Assistance </w:t>
        </w:r>
        <w:r w:rsidRPr="00EF6B30">
          <w:rPr>
            <w:rFonts w:ascii="Arial" w:hAnsi="Arial"/>
            <w:sz w:val="24"/>
          </w:rPr>
          <w:t>information</w:t>
        </w:r>
        <w:r>
          <w:rPr>
            <w:rFonts w:ascii="Arial" w:hAnsi="Arial"/>
            <w:sz w:val="24"/>
          </w:rPr>
          <w:t xml:space="preserve"> Notification</w:t>
        </w:r>
      </w:ins>
    </w:p>
    <w:p w14:paraId="132346DD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46" w:author="Huawei" w:date="2024-09-30T19:29:00Z"/>
          <w:rFonts w:ascii="Arial" w:hAnsi="Arial"/>
        </w:rPr>
      </w:pPr>
      <w:ins w:id="847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4B6237BF" w14:textId="77777777" w:rsidR="00DE429A" w:rsidRPr="001C0C6F" w:rsidRDefault="00DE429A" w:rsidP="00DE429A">
      <w:pPr>
        <w:rPr>
          <w:ins w:id="848" w:author="Huawei" w:date="2024-09-30T19:29:00Z"/>
        </w:rPr>
      </w:pPr>
      <w:ins w:id="849" w:author="Huawei" w:date="2024-09-30T19:2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>
          <w:rPr>
            <w:noProof/>
          </w:rPr>
          <w:t xml:space="preserve">s used by the NEF to report </w:t>
        </w:r>
        <w:r>
          <w:t xml:space="preserve">UAV Flight Assistance </w:t>
        </w:r>
        <w:r w:rsidRPr="0053516E">
          <w:t xml:space="preserve">information </w:t>
        </w:r>
        <w:r w:rsidRPr="001C0C6F">
          <w:t>to</w:t>
        </w:r>
        <w:r w:rsidRPr="001C0C6F">
          <w:rPr>
            <w:noProof/>
          </w:rPr>
          <w:t xml:space="preserve"> </w:t>
        </w:r>
        <w:r>
          <w:rPr>
            <w:noProof/>
          </w:rPr>
          <w:t>the</w:t>
        </w:r>
        <w:r w:rsidRPr="001C0C6F">
          <w:rPr>
            <w:noProof/>
          </w:rPr>
          <w:t xml:space="preserve"> AF.</w:t>
        </w:r>
      </w:ins>
    </w:p>
    <w:p w14:paraId="120169B8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50" w:author="Huawei" w:date="2024-09-30T19:29:00Z"/>
          <w:rFonts w:ascii="Arial" w:hAnsi="Arial"/>
        </w:rPr>
      </w:pPr>
      <w:ins w:id="851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5B4180E6" w14:textId="77777777" w:rsidR="00DE429A" w:rsidRPr="001C0C6F" w:rsidRDefault="00DE429A" w:rsidP="00DE429A">
      <w:pPr>
        <w:rPr>
          <w:ins w:id="852" w:author="Huawei" w:date="2024-09-30T19:29:00Z"/>
          <w:rFonts w:ascii="Arial" w:hAnsi="Arial" w:cs="Arial"/>
        </w:rPr>
      </w:pPr>
      <w:ins w:id="853" w:author="Huawei" w:date="2024-09-30T19:29:00Z">
        <w:r w:rsidRPr="001C0C6F">
          <w:t xml:space="preserve">The </w:t>
        </w:r>
        <w:proofErr w:type="spellStart"/>
        <w:r w:rsidRPr="001C0C6F">
          <w:t>Callback</w:t>
        </w:r>
        <w:proofErr w:type="spellEnd"/>
        <w:r w:rsidRPr="001C0C6F">
          <w:t xml:space="preserve">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</w:t>
        </w:r>
        <w:proofErr w:type="spellStart"/>
        <w:r w:rsidRPr="001C0C6F">
          <w:rPr>
            <w:rFonts w:ascii="Arial" w:hAnsi="Arial"/>
            <w:b/>
            <w:sz w:val="18"/>
          </w:rPr>
          <w:t>notif</w:t>
        </w:r>
        <w:r w:rsidRPr="001C0C6F">
          <w:rPr>
            <w:b/>
          </w:rPr>
          <w:t>Uri</w:t>
        </w:r>
        <w:proofErr w:type="spellEnd"/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</w:t>
        </w:r>
        <w:proofErr w:type="spellStart"/>
        <w:r w:rsidRPr="001C0C6F">
          <w:t>callback</w:t>
        </w:r>
        <w:proofErr w:type="spellEnd"/>
        <w:r w:rsidRPr="001C0C6F">
          <w:t xml:space="preserve"> URI variables defined in table </w:t>
        </w:r>
        <w:r>
          <w:t>5.38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7AFAD536" w14:textId="77777777" w:rsidR="00DE429A" w:rsidRPr="001C0C6F" w:rsidRDefault="00DE429A" w:rsidP="00DE429A">
      <w:pPr>
        <w:keepNext/>
        <w:keepLines/>
        <w:spacing w:before="60"/>
        <w:jc w:val="center"/>
        <w:rPr>
          <w:ins w:id="854" w:author="Huawei" w:date="2024-09-30T19:29:00Z"/>
          <w:rFonts w:ascii="Arial" w:hAnsi="Arial" w:cs="Arial"/>
          <w:b/>
        </w:rPr>
      </w:pPr>
      <w:ins w:id="855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 xml:space="preserve">.4.2.2-1: </w:t>
        </w:r>
        <w:proofErr w:type="spellStart"/>
        <w:r w:rsidRPr="001C0C6F">
          <w:rPr>
            <w:rFonts w:ascii="Arial" w:hAnsi="Arial"/>
            <w:b/>
          </w:rPr>
          <w:t>Callback</w:t>
        </w:r>
        <w:proofErr w:type="spellEnd"/>
        <w:r w:rsidRPr="001C0C6F">
          <w:rPr>
            <w:rFonts w:ascii="Arial" w:hAnsi="Arial"/>
            <w:b/>
          </w:rP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E429A" w:rsidRPr="001C0C6F" w14:paraId="2B2014C9" w14:textId="77777777" w:rsidTr="003D4965">
        <w:trPr>
          <w:jc w:val="center"/>
          <w:ins w:id="856" w:author="Huawei" w:date="2024-09-30T19:29:00Z"/>
        </w:trPr>
        <w:tc>
          <w:tcPr>
            <w:tcW w:w="1005" w:type="pct"/>
            <w:shd w:val="clear" w:color="000000" w:fill="C0C0C0"/>
            <w:hideMark/>
          </w:tcPr>
          <w:p w14:paraId="03D27AC6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57" w:author="Huawei" w:date="2024-09-30T19:29:00Z"/>
                <w:rFonts w:ascii="Arial" w:hAnsi="Arial"/>
                <w:b/>
                <w:sz w:val="18"/>
              </w:rPr>
            </w:pPr>
            <w:ins w:id="85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3CBC9EAD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59" w:author="Huawei" w:date="2024-09-30T19:29:00Z"/>
                <w:rFonts w:ascii="Arial" w:hAnsi="Arial"/>
                <w:b/>
                <w:sz w:val="18"/>
              </w:rPr>
            </w:pPr>
            <w:ins w:id="86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DE429A" w:rsidRPr="001C0C6F" w14:paraId="49AFAA5B" w14:textId="77777777" w:rsidTr="003D4965">
        <w:trPr>
          <w:jc w:val="center"/>
          <w:ins w:id="861" w:author="Huawei" w:date="2024-09-30T19:29:00Z"/>
        </w:trPr>
        <w:tc>
          <w:tcPr>
            <w:tcW w:w="1005" w:type="pct"/>
            <w:hideMark/>
          </w:tcPr>
          <w:p w14:paraId="08CA36DE" w14:textId="77777777" w:rsidR="00DE429A" w:rsidRPr="001C0C6F" w:rsidRDefault="00DE429A" w:rsidP="003D4965">
            <w:pPr>
              <w:keepNext/>
              <w:keepLines/>
              <w:spacing w:after="0"/>
              <w:rPr>
                <w:ins w:id="862" w:author="Huawei" w:date="2024-09-30T19:29:00Z"/>
                <w:rFonts w:ascii="Arial" w:hAnsi="Arial"/>
              </w:rPr>
            </w:pPr>
            <w:proofErr w:type="spellStart"/>
            <w:ins w:id="863" w:author="Huawei" w:date="2024-09-30T19:29:00Z">
              <w:r w:rsidRPr="001C0C6F"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3995" w:type="pct"/>
            <w:vAlign w:val="center"/>
            <w:hideMark/>
          </w:tcPr>
          <w:p w14:paraId="50A79FF0" w14:textId="77777777" w:rsidR="00DE429A" w:rsidRPr="001C0C6F" w:rsidRDefault="00DE429A" w:rsidP="003D4965">
            <w:pPr>
              <w:keepNext/>
              <w:keepLines/>
              <w:spacing w:after="0"/>
              <w:rPr>
                <w:ins w:id="864" w:author="Huawei" w:date="2024-09-30T19:29:00Z"/>
                <w:rFonts w:ascii="Arial" w:hAnsi="Arial"/>
                <w:sz w:val="18"/>
              </w:rPr>
            </w:pPr>
            <w:proofErr w:type="spellStart"/>
            <w:ins w:id="865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Callback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 Configuration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 or modification.</w:t>
              </w:r>
            </w:ins>
          </w:p>
        </w:tc>
      </w:tr>
    </w:tbl>
    <w:p w14:paraId="73273BAC" w14:textId="77777777" w:rsidR="00DE429A" w:rsidRPr="001C0C6F" w:rsidRDefault="00DE429A" w:rsidP="00DE429A">
      <w:pPr>
        <w:rPr>
          <w:ins w:id="866" w:author="Huawei" w:date="2024-09-30T19:29:00Z"/>
        </w:rPr>
      </w:pPr>
    </w:p>
    <w:p w14:paraId="432934CA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67" w:author="Huawei" w:date="2024-09-30T19:29:00Z"/>
          <w:rFonts w:ascii="Arial" w:hAnsi="Arial"/>
        </w:rPr>
      </w:pPr>
      <w:ins w:id="868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1EDAF43D" w14:textId="77777777" w:rsidR="00DE429A" w:rsidRPr="001C0C6F" w:rsidRDefault="00DE429A" w:rsidP="00DE429A">
      <w:pPr>
        <w:rPr>
          <w:ins w:id="869" w:author="Huawei" w:date="2024-09-30T19:29:00Z"/>
        </w:rPr>
      </w:pPr>
      <w:ins w:id="870" w:author="Huawei" w:date="2024-09-30T19:29:00Z">
        <w:r w:rsidRPr="001C0C6F">
          <w:t>This method shall support the request data structures specified in table </w:t>
        </w:r>
        <w:r>
          <w:t>5.38</w:t>
        </w:r>
        <w:r w:rsidRPr="001C0C6F">
          <w:t>.4.2.3-1 and the response data structures and response codes specified in table </w:t>
        </w:r>
        <w:r>
          <w:t>5.38</w:t>
        </w:r>
        <w:r w:rsidRPr="001C0C6F">
          <w:t>.4.2.3-2.</w:t>
        </w:r>
      </w:ins>
    </w:p>
    <w:p w14:paraId="50D88D3E" w14:textId="77777777" w:rsidR="00DE429A" w:rsidRPr="001C0C6F" w:rsidRDefault="00DE429A" w:rsidP="00DE429A">
      <w:pPr>
        <w:keepNext/>
        <w:keepLines/>
        <w:spacing w:before="60"/>
        <w:jc w:val="center"/>
        <w:rPr>
          <w:ins w:id="871" w:author="Huawei" w:date="2024-09-30T19:29:00Z"/>
          <w:rFonts w:ascii="Arial" w:hAnsi="Arial"/>
          <w:b/>
        </w:rPr>
      </w:pPr>
      <w:ins w:id="872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1C0C6F" w14:paraId="123B89EC" w14:textId="77777777" w:rsidTr="003D4965">
        <w:trPr>
          <w:jc w:val="center"/>
          <w:ins w:id="873" w:author="Huawei" w:date="2024-09-30T19:29:00Z"/>
        </w:trPr>
        <w:tc>
          <w:tcPr>
            <w:tcW w:w="1627" w:type="dxa"/>
            <w:shd w:val="clear" w:color="auto" w:fill="C0C0C0"/>
            <w:hideMark/>
          </w:tcPr>
          <w:p w14:paraId="1EAF6F7F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74" w:author="Huawei" w:date="2024-09-30T19:29:00Z"/>
                <w:rFonts w:ascii="Arial" w:hAnsi="Arial"/>
                <w:b/>
                <w:sz w:val="18"/>
              </w:rPr>
            </w:pPr>
            <w:ins w:id="87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B552B29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76" w:author="Huawei" w:date="2024-09-30T19:29:00Z"/>
                <w:rFonts w:ascii="Arial" w:hAnsi="Arial"/>
                <w:b/>
                <w:sz w:val="18"/>
              </w:rPr>
            </w:pPr>
            <w:ins w:id="87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1D659D70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78" w:author="Huawei" w:date="2024-09-30T19:29:00Z"/>
                <w:rFonts w:ascii="Arial" w:hAnsi="Arial"/>
                <w:b/>
                <w:sz w:val="18"/>
              </w:rPr>
            </w:pPr>
            <w:ins w:id="87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E55877C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80" w:author="Huawei" w:date="2024-09-30T19:29:00Z"/>
                <w:rFonts w:ascii="Arial" w:hAnsi="Arial"/>
                <w:b/>
                <w:sz w:val="18"/>
              </w:rPr>
            </w:pPr>
            <w:ins w:id="88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6CB46E22" w14:textId="77777777" w:rsidTr="003D4965">
        <w:trPr>
          <w:jc w:val="center"/>
          <w:ins w:id="882" w:author="Huawei" w:date="2024-09-30T19:29:00Z"/>
        </w:trPr>
        <w:tc>
          <w:tcPr>
            <w:tcW w:w="1627" w:type="dxa"/>
            <w:hideMark/>
          </w:tcPr>
          <w:p w14:paraId="1126EF77" w14:textId="77777777" w:rsidR="00DE429A" w:rsidRPr="001C0C6F" w:rsidRDefault="00DE429A" w:rsidP="003D4965">
            <w:pPr>
              <w:keepNext/>
              <w:keepLines/>
              <w:spacing w:after="0"/>
              <w:rPr>
                <w:ins w:id="883" w:author="Huawei" w:date="2024-09-30T19:29:00Z"/>
                <w:rFonts w:ascii="Arial" w:hAnsi="Arial"/>
                <w:sz w:val="18"/>
              </w:rPr>
            </w:pPr>
            <w:proofErr w:type="spellStart"/>
            <w:ins w:id="884" w:author="Huawei" w:date="2024-09-30T19:29:00Z">
              <w:r w:rsidRPr="007C0004">
                <w:rPr>
                  <w:rFonts w:ascii="Arial" w:hAnsi="Arial"/>
                  <w:sz w:val="18"/>
                </w:rPr>
                <w:t>UAVFlightAssistNotif</w:t>
              </w:r>
              <w:proofErr w:type="spellEnd"/>
            </w:ins>
          </w:p>
        </w:tc>
        <w:tc>
          <w:tcPr>
            <w:tcW w:w="425" w:type="dxa"/>
            <w:hideMark/>
          </w:tcPr>
          <w:p w14:paraId="1DBD5BB5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85" w:author="Huawei" w:date="2024-09-30T19:29:00Z"/>
                <w:rFonts w:ascii="Arial" w:hAnsi="Arial"/>
                <w:sz w:val="18"/>
              </w:rPr>
            </w:pPr>
            <w:ins w:id="886" w:author="Huawei" w:date="2024-09-30T19:2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0474006E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87" w:author="Huawei" w:date="2024-09-30T19:29:00Z"/>
                <w:rFonts w:ascii="Arial" w:hAnsi="Arial"/>
                <w:sz w:val="18"/>
              </w:rPr>
            </w:pPr>
            <w:ins w:id="888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71412EFC" w14:textId="77777777" w:rsidR="00DE429A" w:rsidRPr="001C0C6F" w:rsidRDefault="00DE429A" w:rsidP="003D4965">
            <w:pPr>
              <w:keepNext/>
              <w:keepLines/>
              <w:spacing w:after="0"/>
              <w:rPr>
                <w:ins w:id="889" w:author="Huawei" w:date="2024-09-30T19:29:00Z"/>
                <w:rFonts w:ascii="Arial" w:hAnsi="Arial"/>
                <w:sz w:val="18"/>
              </w:rPr>
            </w:pPr>
            <w:ins w:id="890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0F20077" w14:textId="77777777" w:rsidR="00DE429A" w:rsidRPr="001C0C6F" w:rsidRDefault="00DE429A" w:rsidP="00DE429A">
      <w:pPr>
        <w:rPr>
          <w:ins w:id="891" w:author="Huawei" w:date="2024-09-30T19:29:00Z"/>
        </w:rPr>
      </w:pPr>
    </w:p>
    <w:p w14:paraId="3F08C7A5" w14:textId="77777777" w:rsidR="00DE429A" w:rsidRPr="001C0C6F" w:rsidRDefault="00DE429A" w:rsidP="00DE429A">
      <w:pPr>
        <w:keepNext/>
        <w:keepLines/>
        <w:spacing w:before="60"/>
        <w:jc w:val="center"/>
        <w:rPr>
          <w:ins w:id="892" w:author="Huawei" w:date="2024-09-30T19:29:00Z"/>
          <w:rFonts w:ascii="Arial" w:hAnsi="Arial"/>
          <w:b/>
        </w:rPr>
      </w:pPr>
      <w:ins w:id="893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DE429A" w:rsidRPr="001C0C6F" w14:paraId="4AC2A6BC" w14:textId="77777777" w:rsidTr="003D4965">
        <w:trPr>
          <w:jc w:val="center"/>
          <w:ins w:id="894" w:author="Huawei" w:date="2024-09-30T19:29:00Z"/>
        </w:trPr>
        <w:tc>
          <w:tcPr>
            <w:tcW w:w="890" w:type="pct"/>
            <w:shd w:val="clear" w:color="auto" w:fill="C0C0C0"/>
            <w:hideMark/>
          </w:tcPr>
          <w:p w14:paraId="4EDFECCB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95" w:author="Huawei" w:date="2024-09-30T19:29:00Z"/>
                <w:rFonts w:ascii="Arial" w:hAnsi="Arial"/>
                <w:b/>
                <w:sz w:val="18"/>
              </w:rPr>
            </w:pPr>
            <w:ins w:id="89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F8BF824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97" w:author="Huawei" w:date="2024-09-30T19:29:00Z"/>
                <w:rFonts w:ascii="Arial" w:hAnsi="Arial"/>
                <w:b/>
                <w:sz w:val="18"/>
              </w:rPr>
            </w:pPr>
            <w:ins w:id="89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37BB7976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899" w:author="Huawei" w:date="2024-09-30T19:29:00Z"/>
                <w:rFonts w:ascii="Arial" w:hAnsi="Arial"/>
                <w:b/>
                <w:sz w:val="18"/>
              </w:rPr>
            </w:pPr>
            <w:ins w:id="90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2E2F6B6D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01" w:author="Huawei" w:date="2024-09-30T19:29:00Z"/>
                <w:rFonts w:ascii="Arial" w:hAnsi="Arial"/>
                <w:b/>
                <w:sz w:val="18"/>
              </w:rPr>
            </w:pPr>
            <w:ins w:id="90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6C38F9FB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03" w:author="Huawei" w:date="2024-09-30T19:29:00Z"/>
                <w:rFonts w:ascii="Arial" w:hAnsi="Arial"/>
                <w:b/>
                <w:sz w:val="18"/>
              </w:rPr>
            </w:pPr>
            <w:ins w:id="90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60DAF3AA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05" w:author="Huawei" w:date="2024-09-30T19:29:00Z"/>
                <w:rFonts w:ascii="Arial" w:hAnsi="Arial"/>
                <w:b/>
                <w:sz w:val="18"/>
              </w:rPr>
            </w:pPr>
            <w:ins w:id="90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370F2136" w14:textId="77777777" w:rsidTr="003D4965">
        <w:trPr>
          <w:jc w:val="center"/>
          <w:ins w:id="907" w:author="Huawei" w:date="2024-09-30T19:29:00Z"/>
        </w:trPr>
        <w:tc>
          <w:tcPr>
            <w:tcW w:w="890" w:type="pct"/>
            <w:hideMark/>
          </w:tcPr>
          <w:p w14:paraId="28835C4E" w14:textId="77777777" w:rsidR="00DE429A" w:rsidRPr="001C0C6F" w:rsidRDefault="00DE429A" w:rsidP="003D4965">
            <w:pPr>
              <w:keepNext/>
              <w:keepLines/>
              <w:spacing w:after="0"/>
              <w:rPr>
                <w:ins w:id="908" w:author="Huawei" w:date="2024-09-30T19:29:00Z"/>
                <w:rFonts w:ascii="Arial" w:hAnsi="Arial"/>
                <w:sz w:val="18"/>
              </w:rPr>
            </w:pPr>
            <w:ins w:id="909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5278E64A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10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3278971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11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1ED05E63" w14:textId="77777777" w:rsidR="00DE429A" w:rsidRPr="001C0C6F" w:rsidRDefault="00DE429A" w:rsidP="003D4965">
            <w:pPr>
              <w:keepNext/>
              <w:keepLines/>
              <w:spacing w:after="0"/>
              <w:rPr>
                <w:ins w:id="912" w:author="Huawei" w:date="2024-09-30T19:29:00Z"/>
                <w:rFonts w:ascii="Arial" w:hAnsi="Arial"/>
                <w:sz w:val="18"/>
              </w:rPr>
            </w:pPr>
            <w:ins w:id="913" w:author="Huawei" w:date="2024-09-30T19:2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3AC1C77F" w14:textId="77777777" w:rsidR="00DE429A" w:rsidRPr="001C0C6F" w:rsidRDefault="00DE429A" w:rsidP="003D4965">
            <w:pPr>
              <w:keepNext/>
              <w:keepLines/>
              <w:spacing w:after="0"/>
              <w:rPr>
                <w:ins w:id="914" w:author="Huawei" w:date="2024-09-30T19:29:00Z"/>
                <w:rFonts w:ascii="Arial" w:hAnsi="Arial"/>
                <w:sz w:val="18"/>
              </w:rPr>
            </w:pPr>
            <w:ins w:id="915" w:author="Huawei" w:date="2024-09-30T19:2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received.</w:t>
              </w:r>
            </w:ins>
          </w:p>
        </w:tc>
      </w:tr>
      <w:tr w:rsidR="00DE429A" w:rsidRPr="001C0C6F" w14:paraId="547A0F77" w14:textId="77777777" w:rsidTr="003D4965">
        <w:trPr>
          <w:jc w:val="center"/>
          <w:ins w:id="916" w:author="Huawei" w:date="2024-09-30T19:29:00Z"/>
        </w:trPr>
        <w:tc>
          <w:tcPr>
            <w:tcW w:w="890" w:type="pct"/>
          </w:tcPr>
          <w:p w14:paraId="5A79F8CC" w14:textId="77777777" w:rsidR="00DE429A" w:rsidRPr="001C0C6F" w:rsidRDefault="00DE429A" w:rsidP="003D4965">
            <w:pPr>
              <w:keepNext/>
              <w:keepLines/>
              <w:spacing w:after="0"/>
              <w:rPr>
                <w:ins w:id="917" w:author="Huawei" w:date="2024-09-30T19:29:00Z"/>
                <w:rFonts w:ascii="Arial" w:hAnsi="Arial"/>
                <w:sz w:val="18"/>
              </w:rPr>
            </w:pPr>
            <w:ins w:id="918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144A7E55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19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08DD3CA7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20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2A6C87DE" w14:textId="77777777" w:rsidR="00DE429A" w:rsidRPr="001C0C6F" w:rsidRDefault="00DE429A" w:rsidP="003D4965">
            <w:pPr>
              <w:keepNext/>
              <w:keepLines/>
              <w:spacing w:after="0"/>
              <w:rPr>
                <w:ins w:id="921" w:author="Huawei" w:date="2024-09-30T19:29:00Z"/>
                <w:rFonts w:ascii="Arial" w:hAnsi="Arial"/>
                <w:sz w:val="18"/>
              </w:rPr>
            </w:pPr>
            <w:ins w:id="922" w:author="Huawei" w:date="2024-09-30T19:2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20A52824" w14:textId="77777777" w:rsidR="00DE429A" w:rsidRPr="001C0C6F" w:rsidRDefault="00DE429A" w:rsidP="003D4965">
            <w:pPr>
              <w:keepNext/>
              <w:keepLines/>
              <w:spacing w:after="0"/>
              <w:rPr>
                <w:ins w:id="923" w:author="Huawei" w:date="2024-09-30T19:29:00Z"/>
                <w:rFonts w:ascii="Arial" w:hAnsi="Arial"/>
                <w:sz w:val="18"/>
              </w:rPr>
            </w:pPr>
            <w:ins w:id="924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B01B468" w14:textId="77777777" w:rsidR="00DE429A" w:rsidRPr="001C0C6F" w:rsidRDefault="00DE429A" w:rsidP="003D4965">
            <w:pPr>
              <w:keepNext/>
              <w:keepLines/>
              <w:spacing w:after="0"/>
              <w:rPr>
                <w:ins w:id="925" w:author="Huawei" w:date="2024-09-30T19:29:00Z"/>
                <w:rFonts w:ascii="Arial" w:hAnsi="Arial"/>
                <w:sz w:val="18"/>
              </w:rPr>
            </w:pPr>
          </w:p>
          <w:p w14:paraId="0B72F6FD" w14:textId="77777777" w:rsidR="00DE429A" w:rsidRPr="001C0C6F" w:rsidRDefault="00DE429A" w:rsidP="003D4965">
            <w:pPr>
              <w:keepNext/>
              <w:keepLines/>
              <w:spacing w:after="0"/>
              <w:rPr>
                <w:ins w:id="926" w:author="Huawei" w:date="2024-09-30T19:29:00Z"/>
                <w:rFonts w:ascii="Arial" w:hAnsi="Arial"/>
                <w:sz w:val="18"/>
              </w:rPr>
            </w:pPr>
            <w:ins w:id="927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DE429A" w:rsidRPr="001C0C6F" w14:paraId="61FB6FCD" w14:textId="77777777" w:rsidTr="003D4965">
        <w:trPr>
          <w:jc w:val="center"/>
          <w:ins w:id="928" w:author="Huawei" w:date="2024-09-30T19:29:00Z"/>
        </w:trPr>
        <w:tc>
          <w:tcPr>
            <w:tcW w:w="890" w:type="pct"/>
          </w:tcPr>
          <w:p w14:paraId="69B033FA" w14:textId="77777777" w:rsidR="00DE429A" w:rsidRPr="001C0C6F" w:rsidRDefault="00DE429A" w:rsidP="003D4965">
            <w:pPr>
              <w:keepNext/>
              <w:keepLines/>
              <w:spacing w:after="0"/>
              <w:rPr>
                <w:ins w:id="929" w:author="Huawei" w:date="2024-09-30T19:29:00Z"/>
                <w:rFonts w:ascii="Arial" w:hAnsi="Arial"/>
                <w:sz w:val="18"/>
              </w:rPr>
            </w:pPr>
            <w:ins w:id="930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27C6DF4E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31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37172E1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32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0250D66B" w14:textId="77777777" w:rsidR="00DE429A" w:rsidRPr="001C0C6F" w:rsidRDefault="00DE429A" w:rsidP="003D4965">
            <w:pPr>
              <w:keepNext/>
              <w:keepLines/>
              <w:spacing w:after="0"/>
              <w:rPr>
                <w:ins w:id="933" w:author="Huawei" w:date="2024-09-30T19:29:00Z"/>
                <w:rFonts w:ascii="Arial" w:hAnsi="Arial"/>
                <w:sz w:val="18"/>
              </w:rPr>
            </w:pPr>
            <w:ins w:id="934" w:author="Huawei" w:date="2024-09-30T19:2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723E6E95" w14:textId="77777777" w:rsidR="00DE429A" w:rsidRPr="001C0C6F" w:rsidRDefault="00DE429A" w:rsidP="003D4965">
            <w:pPr>
              <w:keepNext/>
              <w:keepLines/>
              <w:spacing w:after="0"/>
              <w:rPr>
                <w:ins w:id="935" w:author="Huawei" w:date="2024-09-30T19:29:00Z"/>
                <w:rFonts w:ascii="Arial" w:hAnsi="Arial"/>
                <w:sz w:val="18"/>
              </w:rPr>
            </w:pPr>
            <w:ins w:id="936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60252E4F" w14:textId="77777777" w:rsidR="00DE429A" w:rsidRPr="001C0C6F" w:rsidRDefault="00DE429A" w:rsidP="003D4965">
            <w:pPr>
              <w:keepNext/>
              <w:keepLines/>
              <w:spacing w:after="0"/>
              <w:rPr>
                <w:ins w:id="937" w:author="Huawei" w:date="2024-09-30T19:29:00Z"/>
                <w:rFonts w:ascii="Arial" w:hAnsi="Arial"/>
                <w:sz w:val="18"/>
              </w:rPr>
            </w:pPr>
          </w:p>
          <w:p w14:paraId="0D6E77ED" w14:textId="77777777" w:rsidR="00DE429A" w:rsidRPr="001C0C6F" w:rsidRDefault="00DE429A" w:rsidP="003D4965">
            <w:pPr>
              <w:keepNext/>
              <w:keepLines/>
              <w:spacing w:after="0"/>
              <w:rPr>
                <w:ins w:id="938" w:author="Huawei" w:date="2024-09-30T19:29:00Z"/>
                <w:rFonts w:ascii="Arial" w:hAnsi="Arial"/>
                <w:sz w:val="18"/>
              </w:rPr>
            </w:pPr>
            <w:ins w:id="939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DE429A" w:rsidRPr="001C0C6F" w14:paraId="5257BB56" w14:textId="77777777" w:rsidTr="003D4965">
        <w:trPr>
          <w:jc w:val="center"/>
          <w:ins w:id="940" w:author="Huawei" w:date="2024-09-30T19:29:00Z"/>
        </w:trPr>
        <w:tc>
          <w:tcPr>
            <w:tcW w:w="5000" w:type="pct"/>
            <w:gridSpan w:val="5"/>
          </w:tcPr>
          <w:p w14:paraId="05FCE7DD" w14:textId="77777777" w:rsidR="00DE429A" w:rsidRPr="001C0C6F" w:rsidRDefault="00DE429A" w:rsidP="003D4965">
            <w:pPr>
              <w:keepNext/>
              <w:keepLines/>
              <w:spacing w:after="0"/>
              <w:ind w:left="851" w:hanging="851"/>
              <w:rPr>
                <w:ins w:id="941" w:author="Huawei" w:date="2024-09-30T19:29:00Z"/>
                <w:rFonts w:ascii="Arial" w:hAnsi="Arial"/>
                <w:sz w:val="18"/>
              </w:rPr>
            </w:pPr>
            <w:ins w:id="942" w:author="Huawei" w:date="2024-09-30T19:2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ABAB8F9" w14:textId="77777777" w:rsidR="00DE429A" w:rsidRPr="001C0C6F" w:rsidRDefault="00DE429A" w:rsidP="00DE429A">
      <w:pPr>
        <w:rPr>
          <w:ins w:id="943" w:author="Huawei" w:date="2024-09-30T19:29:00Z"/>
          <w:noProof/>
        </w:rPr>
      </w:pPr>
    </w:p>
    <w:p w14:paraId="3856DD0F" w14:textId="77777777" w:rsidR="00DE429A" w:rsidRPr="001C0C6F" w:rsidRDefault="00DE429A" w:rsidP="00DE429A">
      <w:pPr>
        <w:keepNext/>
        <w:keepLines/>
        <w:spacing w:before="60"/>
        <w:jc w:val="center"/>
        <w:rPr>
          <w:ins w:id="944" w:author="Huawei" w:date="2024-09-30T19:29:00Z"/>
          <w:rFonts w:ascii="Arial" w:hAnsi="Arial"/>
          <w:b/>
        </w:rPr>
      </w:pPr>
      <w:ins w:id="945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1AAC3EAB" w14:textId="77777777" w:rsidTr="003D4965">
        <w:trPr>
          <w:jc w:val="center"/>
          <w:ins w:id="946" w:author="Huawei" w:date="2024-09-30T19:29:00Z"/>
        </w:trPr>
        <w:tc>
          <w:tcPr>
            <w:tcW w:w="825" w:type="pct"/>
            <w:shd w:val="clear" w:color="auto" w:fill="C0C0C0"/>
          </w:tcPr>
          <w:p w14:paraId="776B4F8E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47" w:author="Huawei" w:date="2024-09-30T19:29:00Z"/>
                <w:rFonts w:ascii="Arial" w:hAnsi="Arial"/>
                <w:b/>
                <w:sz w:val="18"/>
              </w:rPr>
            </w:pPr>
            <w:ins w:id="94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D7E2E2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49" w:author="Huawei" w:date="2024-09-30T19:29:00Z"/>
                <w:rFonts w:ascii="Arial" w:hAnsi="Arial"/>
                <w:b/>
                <w:sz w:val="18"/>
              </w:rPr>
            </w:pPr>
            <w:ins w:id="95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27F24E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51" w:author="Huawei" w:date="2024-09-30T19:29:00Z"/>
                <w:rFonts w:ascii="Arial" w:hAnsi="Arial"/>
                <w:b/>
                <w:sz w:val="18"/>
              </w:rPr>
            </w:pPr>
            <w:ins w:id="95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87A46E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53" w:author="Huawei" w:date="2024-09-30T19:29:00Z"/>
                <w:rFonts w:ascii="Arial" w:hAnsi="Arial"/>
                <w:b/>
                <w:sz w:val="18"/>
              </w:rPr>
            </w:pPr>
            <w:ins w:id="95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8BBE0CF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55" w:author="Huawei" w:date="2024-09-30T19:29:00Z"/>
                <w:rFonts w:ascii="Arial" w:hAnsi="Arial"/>
                <w:b/>
                <w:sz w:val="18"/>
              </w:rPr>
            </w:pPr>
            <w:ins w:id="95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0AA78F74" w14:textId="77777777" w:rsidTr="003D4965">
        <w:trPr>
          <w:jc w:val="center"/>
          <w:ins w:id="957" w:author="Huawei" w:date="2024-09-30T19:29:00Z"/>
        </w:trPr>
        <w:tc>
          <w:tcPr>
            <w:tcW w:w="825" w:type="pct"/>
            <w:shd w:val="clear" w:color="auto" w:fill="auto"/>
          </w:tcPr>
          <w:p w14:paraId="5CECD4F3" w14:textId="77777777" w:rsidR="00DE429A" w:rsidRPr="001C0C6F" w:rsidRDefault="00DE429A" w:rsidP="003D4965">
            <w:pPr>
              <w:keepNext/>
              <w:keepLines/>
              <w:spacing w:after="0"/>
              <w:rPr>
                <w:ins w:id="958" w:author="Huawei" w:date="2024-09-30T19:29:00Z"/>
                <w:rFonts w:ascii="Arial" w:hAnsi="Arial"/>
                <w:sz w:val="18"/>
              </w:rPr>
            </w:pPr>
            <w:ins w:id="959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4B25C47" w14:textId="77777777" w:rsidR="00DE429A" w:rsidRPr="001C0C6F" w:rsidRDefault="00DE429A" w:rsidP="003D4965">
            <w:pPr>
              <w:keepNext/>
              <w:keepLines/>
              <w:spacing w:after="0"/>
              <w:rPr>
                <w:ins w:id="960" w:author="Huawei" w:date="2024-09-30T19:29:00Z"/>
                <w:rFonts w:ascii="Arial" w:hAnsi="Arial"/>
                <w:sz w:val="18"/>
              </w:rPr>
            </w:pPr>
            <w:ins w:id="961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98AB5C8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62" w:author="Huawei" w:date="2024-09-30T19:29:00Z"/>
                <w:rFonts w:ascii="Arial" w:hAnsi="Arial"/>
                <w:sz w:val="18"/>
              </w:rPr>
            </w:pPr>
            <w:ins w:id="963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696C9704" w14:textId="77777777" w:rsidR="00DE429A" w:rsidRPr="001C0C6F" w:rsidRDefault="00DE429A" w:rsidP="003D4965">
            <w:pPr>
              <w:keepNext/>
              <w:keepLines/>
              <w:spacing w:after="0"/>
              <w:rPr>
                <w:ins w:id="964" w:author="Huawei" w:date="2024-09-30T19:29:00Z"/>
                <w:rFonts w:ascii="Arial" w:hAnsi="Arial"/>
                <w:sz w:val="18"/>
              </w:rPr>
            </w:pPr>
            <w:ins w:id="965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EA5ABC" w14:textId="77777777" w:rsidR="00DE429A" w:rsidRPr="001C0C6F" w:rsidRDefault="00DE429A" w:rsidP="003D4965">
            <w:pPr>
              <w:keepNext/>
              <w:keepLines/>
              <w:spacing w:after="0"/>
              <w:rPr>
                <w:ins w:id="966" w:author="Huawei" w:date="2024-09-30T19:29:00Z"/>
                <w:rFonts w:ascii="Arial" w:hAnsi="Arial"/>
                <w:sz w:val="18"/>
              </w:rPr>
            </w:pPr>
            <w:ins w:id="967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370E9C" w14:textId="77777777" w:rsidR="00DE429A" w:rsidRPr="001C0C6F" w:rsidRDefault="00DE429A" w:rsidP="00DE429A">
      <w:pPr>
        <w:rPr>
          <w:ins w:id="968" w:author="Huawei" w:date="2024-09-30T19:29:00Z"/>
        </w:rPr>
      </w:pPr>
    </w:p>
    <w:p w14:paraId="30385CBA" w14:textId="77777777" w:rsidR="00DE429A" w:rsidRPr="001C0C6F" w:rsidRDefault="00DE429A" w:rsidP="00DE429A">
      <w:pPr>
        <w:keepNext/>
        <w:keepLines/>
        <w:spacing w:before="60"/>
        <w:jc w:val="center"/>
        <w:rPr>
          <w:ins w:id="969" w:author="Huawei" w:date="2024-09-30T19:29:00Z"/>
          <w:rFonts w:ascii="Arial" w:hAnsi="Arial"/>
          <w:b/>
        </w:rPr>
      </w:pPr>
      <w:ins w:id="970" w:author="Huawei" w:date="2024-09-30T19:29:00Z">
        <w:r w:rsidRPr="001C0C6F">
          <w:rPr>
            <w:rFonts w:ascii="Arial" w:hAnsi="Arial"/>
            <w:b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3902AE4A" w14:textId="77777777" w:rsidTr="003D4965">
        <w:trPr>
          <w:jc w:val="center"/>
          <w:ins w:id="971" w:author="Huawei" w:date="2024-09-30T19:29:00Z"/>
        </w:trPr>
        <w:tc>
          <w:tcPr>
            <w:tcW w:w="825" w:type="pct"/>
            <w:shd w:val="clear" w:color="auto" w:fill="C0C0C0"/>
          </w:tcPr>
          <w:p w14:paraId="7D4A0E2E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72" w:author="Huawei" w:date="2024-09-30T19:29:00Z"/>
                <w:rFonts w:ascii="Arial" w:hAnsi="Arial"/>
                <w:b/>
                <w:sz w:val="18"/>
              </w:rPr>
            </w:pPr>
            <w:ins w:id="97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D0EE6E9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74" w:author="Huawei" w:date="2024-09-30T19:29:00Z"/>
                <w:rFonts w:ascii="Arial" w:hAnsi="Arial"/>
                <w:b/>
                <w:sz w:val="18"/>
              </w:rPr>
            </w:pPr>
            <w:ins w:id="97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FBD3735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76" w:author="Huawei" w:date="2024-09-30T19:29:00Z"/>
                <w:rFonts w:ascii="Arial" w:hAnsi="Arial"/>
                <w:b/>
                <w:sz w:val="18"/>
              </w:rPr>
            </w:pPr>
            <w:ins w:id="97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FBDFCA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78" w:author="Huawei" w:date="2024-09-30T19:29:00Z"/>
                <w:rFonts w:ascii="Arial" w:hAnsi="Arial"/>
                <w:b/>
                <w:sz w:val="18"/>
              </w:rPr>
            </w:pPr>
            <w:ins w:id="97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C54C07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80" w:author="Huawei" w:date="2024-09-30T19:29:00Z"/>
                <w:rFonts w:ascii="Arial" w:hAnsi="Arial"/>
                <w:b/>
                <w:sz w:val="18"/>
              </w:rPr>
            </w:pPr>
            <w:ins w:id="98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21D740FA" w14:textId="77777777" w:rsidTr="003D4965">
        <w:trPr>
          <w:jc w:val="center"/>
          <w:ins w:id="982" w:author="Huawei" w:date="2024-09-30T19:29:00Z"/>
        </w:trPr>
        <w:tc>
          <w:tcPr>
            <w:tcW w:w="825" w:type="pct"/>
            <w:shd w:val="clear" w:color="auto" w:fill="auto"/>
          </w:tcPr>
          <w:p w14:paraId="36E52F90" w14:textId="77777777" w:rsidR="00DE429A" w:rsidRPr="001C0C6F" w:rsidRDefault="00DE429A" w:rsidP="003D4965">
            <w:pPr>
              <w:keepNext/>
              <w:keepLines/>
              <w:spacing w:after="0"/>
              <w:rPr>
                <w:ins w:id="983" w:author="Huawei" w:date="2024-09-30T19:29:00Z"/>
                <w:rFonts w:ascii="Arial" w:hAnsi="Arial"/>
                <w:sz w:val="18"/>
              </w:rPr>
            </w:pPr>
            <w:ins w:id="984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15E899F" w14:textId="77777777" w:rsidR="00DE429A" w:rsidRPr="001C0C6F" w:rsidRDefault="00DE429A" w:rsidP="003D4965">
            <w:pPr>
              <w:keepNext/>
              <w:keepLines/>
              <w:spacing w:after="0"/>
              <w:rPr>
                <w:ins w:id="985" w:author="Huawei" w:date="2024-09-30T19:29:00Z"/>
                <w:rFonts w:ascii="Arial" w:hAnsi="Arial"/>
                <w:sz w:val="18"/>
              </w:rPr>
            </w:pPr>
            <w:ins w:id="986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2D25839" w14:textId="77777777" w:rsidR="00DE429A" w:rsidRPr="001C0C6F" w:rsidRDefault="00DE429A" w:rsidP="003D4965">
            <w:pPr>
              <w:keepNext/>
              <w:keepLines/>
              <w:spacing w:after="0"/>
              <w:jc w:val="center"/>
              <w:rPr>
                <w:ins w:id="987" w:author="Huawei" w:date="2024-09-30T19:29:00Z"/>
                <w:rFonts w:ascii="Arial" w:hAnsi="Arial"/>
                <w:sz w:val="18"/>
              </w:rPr>
            </w:pPr>
            <w:ins w:id="988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A8F7D25" w14:textId="77777777" w:rsidR="00DE429A" w:rsidRPr="001C0C6F" w:rsidRDefault="00DE429A" w:rsidP="003D4965">
            <w:pPr>
              <w:keepNext/>
              <w:keepLines/>
              <w:spacing w:after="0"/>
              <w:rPr>
                <w:ins w:id="989" w:author="Huawei" w:date="2024-09-30T19:29:00Z"/>
                <w:rFonts w:ascii="Arial" w:hAnsi="Arial"/>
                <w:sz w:val="18"/>
              </w:rPr>
            </w:pPr>
            <w:ins w:id="990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C0A06D" w14:textId="77777777" w:rsidR="00DE429A" w:rsidRPr="001C0C6F" w:rsidRDefault="00DE429A" w:rsidP="003D4965">
            <w:pPr>
              <w:keepNext/>
              <w:keepLines/>
              <w:spacing w:after="0"/>
              <w:rPr>
                <w:ins w:id="991" w:author="Huawei" w:date="2024-09-30T19:29:00Z"/>
                <w:rFonts w:ascii="Arial" w:hAnsi="Arial"/>
                <w:sz w:val="18"/>
              </w:rPr>
            </w:pPr>
            <w:ins w:id="992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E48651" w14:textId="77777777" w:rsidR="00DE429A" w:rsidRPr="001C0C6F" w:rsidRDefault="00DE429A" w:rsidP="00DE429A">
      <w:pPr>
        <w:rPr>
          <w:ins w:id="993" w:author="Huawei" w:date="2024-09-30T19:29:00Z"/>
        </w:rPr>
      </w:pPr>
    </w:p>
    <w:p w14:paraId="2F01C6EA" w14:textId="77777777" w:rsidR="00DE429A" w:rsidRPr="008B1C02" w:rsidRDefault="00DE429A" w:rsidP="00DE429A">
      <w:pPr>
        <w:pStyle w:val="30"/>
        <w:rPr>
          <w:ins w:id="994" w:author="Huawei" w:date="2024-09-30T19:29:00Z"/>
        </w:rPr>
      </w:pPr>
      <w:ins w:id="995" w:author="Huawei" w:date="2024-09-30T19:29:00Z">
        <w:r>
          <w:t>5.38</w:t>
        </w:r>
        <w:r w:rsidRPr="008B1C02">
          <w:t>.5</w:t>
        </w:r>
        <w:r w:rsidRPr="008B1C02">
          <w:tab/>
          <w:t>Data Model</w:t>
        </w:r>
        <w:bookmarkEnd w:id="803"/>
        <w:bookmarkEnd w:id="804"/>
        <w:bookmarkEnd w:id="805"/>
        <w:bookmarkEnd w:id="806"/>
        <w:bookmarkEnd w:id="807"/>
        <w:bookmarkEnd w:id="816"/>
        <w:bookmarkEnd w:id="817"/>
      </w:ins>
    </w:p>
    <w:p w14:paraId="7238D1A7" w14:textId="77777777" w:rsidR="00DE429A" w:rsidRPr="008B1C02" w:rsidRDefault="00DE429A" w:rsidP="00DE429A">
      <w:pPr>
        <w:pStyle w:val="40"/>
        <w:rPr>
          <w:ins w:id="996" w:author="Huawei" w:date="2024-09-30T19:29:00Z"/>
        </w:rPr>
      </w:pPr>
      <w:bookmarkStart w:id="997" w:name="_Toc28012812"/>
      <w:bookmarkStart w:id="998" w:name="_Toc34266282"/>
      <w:bookmarkStart w:id="999" w:name="_Toc36102453"/>
      <w:bookmarkStart w:id="1000" w:name="_Toc43563495"/>
      <w:bookmarkStart w:id="1001" w:name="_Toc45134038"/>
      <w:bookmarkStart w:id="1002" w:name="_Toc50031970"/>
      <w:bookmarkStart w:id="1003" w:name="_Toc51762890"/>
      <w:bookmarkStart w:id="1004" w:name="_Toc56640957"/>
      <w:bookmarkStart w:id="1005" w:name="_Toc59017925"/>
      <w:bookmarkStart w:id="1006" w:name="_Toc66231793"/>
      <w:bookmarkStart w:id="1007" w:name="_Toc68168954"/>
      <w:bookmarkStart w:id="1008" w:name="_Toc95152569"/>
      <w:bookmarkStart w:id="1009" w:name="_Toc95837611"/>
      <w:bookmarkStart w:id="1010" w:name="_Toc96002773"/>
      <w:bookmarkStart w:id="1011" w:name="_Toc96069414"/>
      <w:bookmarkStart w:id="1012" w:name="_Toc96078298"/>
      <w:bookmarkStart w:id="1013" w:name="_Toc114212542"/>
      <w:bookmarkStart w:id="1014" w:name="_Toc130549955"/>
      <w:ins w:id="1015" w:author="Huawei" w:date="2024-09-30T19:29:00Z">
        <w:r>
          <w:t>5.38</w:t>
        </w:r>
        <w:r w:rsidRPr="008B1C02">
          <w:t>.</w:t>
        </w:r>
        <w:r>
          <w:t>5</w:t>
        </w:r>
        <w:r w:rsidRPr="008B1C02">
          <w:t>.1</w:t>
        </w:r>
        <w:r w:rsidRPr="008B1C02">
          <w:tab/>
          <w:t>General</w:t>
        </w:r>
        <w:bookmarkEnd w:id="997"/>
        <w:bookmarkEnd w:id="998"/>
        <w:bookmarkEnd w:id="999"/>
        <w:bookmarkEnd w:id="1000"/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</w:ins>
    </w:p>
    <w:p w14:paraId="08CFDAEC" w14:textId="77777777" w:rsidR="00DE429A" w:rsidRPr="008B1C02" w:rsidRDefault="00DE429A" w:rsidP="00DE429A">
      <w:pPr>
        <w:rPr>
          <w:ins w:id="1016" w:author="Huawei" w:date="2024-09-30T19:29:00Z"/>
        </w:rPr>
      </w:pPr>
      <w:ins w:id="1017" w:author="Huawei" w:date="2024-09-30T19:29:00Z">
        <w:r w:rsidRPr="008B1C02">
          <w:t xml:space="preserve">This clause specifies the application data model supported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Table </w:t>
        </w:r>
        <w:r>
          <w:t>5.38</w:t>
        </w:r>
        <w:r w:rsidRPr="008B1C02">
          <w:t xml:space="preserve">.5.1-1 specifies the data types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90E4EE7" w14:textId="77777777" w:rsidR="00DE429A" w:rsidRPr="008B1C02" w:rsidRDefault="00DE429A" w:rsidP="00DE429A">
      <w:pPr>
        <w:pStyle w:val="TH"/>
        <w:rPr>
          <w:ins w:id="1018" w:author="Huawei" w:date="2024-09-30T19:29:00Z"/>
          <w:rFonts w:eastAsia="MS Mincho"/>
        </w:rPr>
      </w:pPr>
      <w:ins w:id="1019" w:author="Huawei" w:date="2024-09-30T19:29:00Z">
        <w:r w:rsidRPr="008B1C02">
          <w:rPr>
            <w:rFonts w:eastAsia="MS Mincho"/>
          </w:rPr>
          <w:t>Table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</w:t>
        </w:r>
        <w:r>
          <w:rPr>
            <w:rFonts w:eastAsia="MS Mincho"/>
          </w:rPr>
          <w:t>5</w:t>
        </w:r>
        <w:r w:rsidRPr="008B1C02">
          <w:rPr>
            <w:rFonts w:eastAsia="MS Mincho"/>
          </w:rPr>
          <w:t xml:space="preserve">.1-1: </w:t>
        </w:r>
        <w:proofErr w:type="spellStart"/>
        <w:r>
          <w:rPr>
            <w:lang w:eastAsia="zh-CN"/>
          </w:rPr>
          <w:t>UAVFlightAssistance</w:t>
        </w:r>
        <w:proofErr w:type="spellEnd"/>
        <w:r>
          <w:rPr>
            <w:lang w:eastAsia="zh-CN"/>
          </w:rPr>
          <w:t xml:space="preserve"> API</w:t>
        </w:r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1"/>
        <w:gridCol w:w="2841"/>
        <w:gridCol w:w="3549"/>
      </w:tblGrid>
      <w:tr w:rsidR="00DE429A" w:rsidRPr="008B1C02" w14:paraId="7DC72558" w14:textId="77777777" w:rsidTr="003D4965">
        <w:trPr>
          <w:jc w:val="center"/>
          <w:ins w:id="1020" w:author="Huawei" w:date="2024-09-30T19:29:00Z"/>
        </w:trPr>
        <w:tc>
          <w:tcPr>
            <w:tcW w:w="3111" w:type="dxa"/>
            <w:shd w:val="clear" w:color="auto" w:fill="C0C0C0"/>
            <w:hideMark/>
          </w:tcPr>
          <w:p w14:paraId="24F5AC1E" w14:textId="77777777" w:rsidR="00DE429A" w:rsidRPr="008B1C02" w:rsidRDefault="00DE429A" w:rsidP="003D4965">
            <w:pPr>
              <w:pStyle w:val="TAH"/>
              <w:rPr>
                <w:ins w:id="1021" w:author="Huawei" w:date="2024-09-30T19:29:00Z"/>
              </w:rPr>
            </w:pPr>
            <w:ins w:id="1022" w:author="Huawei" w:date="2024-09-30T19:29:00Z">
              <w:r w:rsidRPr="008B1C02">
                <w:t>Data type</w:t>
              </w:r>
            </w:ins>
          </w:p>
        </w:tc>
        <w:tc>
          <w:tcPr>
            <w:tcW w:w="2841" w:type="dxa"/>
            <w:shd w:val="clear" w:color="auto" w:fill="C0C0C0"/>
            <w:hideMark/>
          </w:tcPr>
          <w:p w14:paraId="7FD8B736" w14:textId="77777777" w:rsidR="00DE429A" w:rsidRPr="008B1C02" w:rsidRDefault="00DE429A" w:rsidP="003D4965">
            <w:pPr>
              <w:pStyle w:val="TAH"/>
              <w:rPr>
                <w:ins w:id="1023" w:author="Huawei" w:date="2024-09-30T19:29:00Z"/>
              </w:rPr>
            </w:pPr>
            <w:ins w:id="1024" w:author="Huawei" w:date="2024-09-30T19:29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37F99B4A" w14:textId="77777777" w:rsidR="00DE429A" w:rsidRPr="008B1C02" w:rsidRDefault="00DE429A" w:rsidP="003D4965">
            <w:pPr>
              <w:pStyle w:val="TAH"/>
              <w:rPr>
                <w:ins w:id="1025" w:author="Huawei" w:date="2024-09-30T19:29:00Z"/>
              </w:rPr>
            </w:pPr>
            <w:ins w:id="1026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5A775A0" w14:textId="77777777" w:rsidTr="003D4965">
        <w:trPr>
          <w:jc w:val="center"/>
          <w:ins w:id="1027" w:author="Huawei" w:date="2024-09-30T19:29:00Z"/>
        </w:trPr>
        <w:tc>
          <w:tcPr>
            <w:tcW w:w="3111" w:type="dxa"/>
          </w:tcPr>
          <w:p w14:paraId="5BF09B66" w14:textId="77777777" w:rsidR="00DE429A" w:rsidRPr="008B1C02" w:rsidRDefault="00DE429A" w:rsidP="003D4965">
            <w:pPr>
              <w:pStyle w:val="TAL"/>
              <w:rPr>
                <w:ins w:id="1028" w:author="Huawei" w:date="2024-09-30T19:29:00Z"/>
              </w:rPr>
            </w:pPr>
            <w:proofErr w:type="spellStart"/>
            <w:ins w:id="1029" w:author="Huawei" w:date="2024-09-30T19:29:00Z">
              <w:r>
                <w:t>FlightPathInfo</w:t>
              </w:r>
              <w:proofErr w:type="spellEnd"/>
            </w:ins>
          </w:p>
        </w:tc>
        <w:tc>
          <w:tcPr>
            <w:tcW w:w="2841" w:type="dxa"/>
          </w:tcPr>
          <w:p w14:paraId="388690C4" w14:textId="77777777" w:rsidR="00DE429A" w:rsidRPr="008B1C02" w:rsidRDefault="00DE429A" w:rsidP="003D4965">
            <w:pPr>
              <w:pStyle w:val="TAL"/>
              <w:rPr>
                <w:ins w:id="1030" w:author="Huawei" w:date="2024-09-30T19:29:00Z"/>
              </w:rPr>
            </w:pPr>
            <w:ins w:id="1031" w:author="Huawei" w:date="2024-09-30T19:29:00Z">
              <w:r>
                <w:t>5.38.5.2.4</w:t>
              </w:r>
            </w:ins>
          </w:p>
        </w:tc>
        <w:tc>
          <w:tcPr>
            <w:tcW w:w="3549" w:type="dxa"/>
          </w:tcPr>
          <w:p w14:paraId="1D6C7A95" w14:textId="77777777" w:rsidR="00DE429A" w:rsidRPr="008B1C02" w:rsidRDefault="00DE429A" w:rsidP="003D4965">
            <w:pPr>
              <w:pStyle w:val="TAL"/>
              <w:rPr>
                <w:ins w:id="1032" w:author="Huawei" w:date="2024-09-30T19:29:00Z"/>
                <w:lang w:eastAsia="zh-CN"/>
              </w:rPr>
            </w:pPr>
            <w:ins w:id="1033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flight path information.</w:t>
              </w:r>
            </w:ins>
          </w:p>
        </w:tc>
      </w:tr>
      <w:tr w:rsidR="00DE429A" w:rsidRPr="008B1C02" w14:paraId="2ADC773F" w14:textId="77777777" w:rsidTr="003D4965">
        <w:trPr>
          <w:jc w:val="center"/>
          <w:ins w:id="1034" w:author="Huawei" w:date="2024-09-30T19:29:00Z"/>
        </w:trPr>
        <w:tc>
          <w:tcPr>
            <w:tcW w:w="3111" w:type="dxa"/>
          </w:tcPr>
          <w:p w14:paraId="6458709C" w14:textId="77777777" w:rsidR="00DE429A" w:rsidRPr="008B1C02" w:rsidRDefault="00DE429A" w:rsidP="003D4965">
            <w:pPr>
              <w:pStyle w:val="TAL"/>
              <w:rPr>
                <w:ins w:id="1035" w:author="Huawei" w:date="2024-09-30T19:29:00Z"/>
              </w:rPr>
            </w:pPr>
            <w:proofErr w:type="spellStart"/>
            <w:ins w:id="1036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841" w:type="dxa"/>
          </w:tcPr>
          <w:p w14:paraId="2FE509AF" w14:textId="77777777" w:rsidR="00DE429A" w:rsidRPr="008B1C02" w:rsidRDefault="00DE429A" w:rsidP="003D4965">
            <w:pPr>
              <w:pStyle w:val="TAL"/>
              <w:rPr>
                <w:ins w:id="1037" w:author="Huawei" w:date="2024-09-30T19:29:00Z"/>
              </w:rPr>
            </w:pPr>
            <w:ins w:id="1038" w:author="Huawei" w:date="2024-09-30T19:29:00Z">
              <w:r>
                <w:t>5.38.5.2.2</w:t>
              </w:r>
            </w:ins>
          </w:p>
        </w:tc>
        <w:tc>
          <w:tcPr>
            <w:tcW w:w="3549" w:type="dxa"/>
          </w:tcPr>
          <w:p w14:paraId="00B13F77" w14:textId="77777777" w:rsidR="00DE429A" w:rsidRPr="008B1C02" w:rsidRDefault="00DE429A" w:rsidP="003D4965">
            <w:pPr>
              <w:pStyle w:val="TAL"/>
              <w:rPr>
                <w:ins w:id="1039" w:author="Huawei" w:date="2024-09-30T19:29:00Z"/>
                <w:lang w:eastAsia="zh-CN"/>
              </w:rPr>
            </w:pPr>
            <w:ins w:id="1040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planned flight path(s).</w:t>
              </w:r>
            </w:ins>
          </w:p>
        </w:tc>
      </w:tr>
      <w:tr w:rsidR="00DE429A" w:rsidRPr="008B1C02" w14:paraId="32B98D99" w14:textId="77777777" w:rsidTr="003D4965">
        <w:trPr>
          <w:jc w:val="center"/>
          <w:ins w:id="1041" w:author="Huawei" w:date="2024-09-30T19:29:00Z"/>
        </w:trPr>
        <w:tc>
          <w:tcPr>
            <w:tcW w:w="3111" w:type="dxa"/>
          </w:tcPr>
          <w:p w14:paraId="66D77C82" w14:textId="77777777" w:rsidR="00DE429A" w:rsidRDefault="00DE429A" w:rsidP="003D4965">
            <w:pPr>
              <w:pStyle w:val="TAL"/>
              <w:rPr>
                <w:ins w:id="1042" w:author="Huawei" w:date="2024-09-30T19:29:00Z"/>
              </w:rPr>
            </w:pPr>
            <w:proofErr w:type="spellStart"/>
            <w:ins w:id="1043" w:author="Huawei" w:date="2024-09-30T19:29:00Z">
              <w:r>
                <w:rPr>
                  <w:lang w:eastAsia="zh-CN"/>
                </w:rPr>
                <w:t>Single</w:t>
              </w:r>
              <w:r>
                <w:t>FlightPath</w:t>
              </w:r>
              <w:proofErr w:type="spellEnd"/>
            </w:ins>
          </w:p>
        </w:tc>
        <w:tc>
          <w:tcPr>
            <w:tcW w:w="2841" w:type="dxa"/>
          </w:tcPr>
          <w:p w14:paraId="73D07DA6" w14:textId="77777777" w:rsidR="00DE429A" w:rsidRDefault="00DE429A" w:rsidP="003D4965">
            <w:pPr>
              <w:pStyle w:val="TAL"/>
              <w:rPr>
                <w:ins w:id="1044" w:author="Huawei" w:date="2024-09-30T19:29:00Z"/>
              </w:rPr>
            </w:pPr>
            <w:ins w:id="1045" w:author="Huawei" w:date="2024-09-30T19:29:00Z">
              <w:r>
                <w:t>5.38.5.2.3</w:t>
              </w:r>
            </w:ins>
          </w:p>
        </w:tc>
        <w:tc>
          <w:tcPr>
            <w:tcW w:w="3549" w:type="dxa"/>
          </w:tcPr>
          <w:p w14:paraId="2071398D" w14:textId="77777777" w:rsidR="00DE429A" w:rsidRPr="008B1C02" w:rsidRDefault="00DE429A" w:rsidP="003D4965">
            <w:pPr>
              <w:pStyle w:val="TAL"/>
              <w:rPr>
                <w:ins w:id="1046" w:author="Huawei" w:date="2024-09-30T19:29:00Z"/>
                <w:lang w:eastAsia="zh-CN"/>
              </w:rPr>
            </w:pPr>
            <w:ins w:id="1047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single flight path.</w:t>
              </w:r>
            </w:ins>
          </w:p>
        </w:tc>
      </w:tr>
    </w:tbl>
    <w:p w14:paraId="1379E2FA" w14:textId="77777777" w:rsidR="00DE429A" w:rsidRPr="008B1C02" w:rsidRDefault="00DE429A" w:rsidP="00DE429A">
      <w:pPr>
        <w:rPr>
          <w:ins w:id="1048" w:author="Huawei" w:date="2024-09-30T19:29:00Z"/>
        </w:rPr>
      </w:pPr>
    </w:p>
    <w:p w14:paraId="460553BB" w14:textId="77777777" w:rsidR="00DE429A" w:rsidRPr="008B1C02" w:rsidRDefault="00DE429A" w:rsidP="00DE429A">
      <w:pPr>
        <w:rPr>
          <w:ins w:id="1049" w:author="Huawei" w:date="2024-09-30T19:29:00Z"/>
        </w:rPr>
      </w:pPr>
      <w:ins w:id="1050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rPr>
            <w:lang w:eastAsia="zh-CN"/>
          </w:rPr>
          <w:t>5</w:t>
        </w:r>
        <w:r w:rsidRPr="008B1C02">
          <w:t xml:space="preserve">.1-2 specifies data types re-used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556A0EA4" w14:textId="77777777" w:rsidR="00DE429A" w:rsidRPr="008B1C02" w:rsidRDefault="00DE429A" w:rsidP="00DE429A">
      <w:pPr>
        <w:pStyle w:val="TH"/>
        <w:rPr>
          <w:ins w:id="1051" w:author="Huawei" w:date="2024-09-30T19:29:00Z"/>
        </w:rPr>
      </w:pPr>
      <w:ins w:id="1052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t>5</w:t>
        </w:r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</w:tblGrid>
      <w:tr w:rsidR="00DE429A" w:rsidRPr="008B1C02" w14:paraId="6003137C" w14:textId="77777777" w:rsidTr="003D4965">
        <w:trPr>
          <w:jc w:val="center"/>
          <w:ins w:id="1053" w:author="Huawei" w:date="2024-09-30T19:29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60C07E05" w14:textId="77777777" w:rsidR="00DE429A" w:rsidRPr="008B1C02" w:rsidRDefault="00DE429A" w:rsidP="003D4965">
            <w:pPr>
              <w:pStyle w:val="TAH"/>
              <w:rPr>
                <w:ins w:id="1054" w:author="Huawei" w:date="2024-09-30T19:29:00Z"/>
              </w:rPr>
            </w:pPr>
            <w:ins w:id="1055" w:author="Huawei" w:date="2024-09-30T19:29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53AF7ADB" w14:textId="77777777" w:rsidR="00DE429A" w:rsidRPr="008B1C02" w:rsidRDefault="00DE429A" w:rsidP="003D4965">
            <w:pPr>
              <w:pStyle w:val="TAH"/>
              <w:rPr>
                <w:ins w:id="1056" w:author="Huawei" w:date="2024-09-30T19:29:00Z"/>
              </w:rPr>
            </w:pPr>
            <w:ins w:id="1057" w:author="Huawei" w:date="2024-09-30T19:29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0E08F2C3" w14:textId="77777777" w:rsidR="00DE429A" w:rsidRPr="008B1C02" w:rsidRDefault="00DE429A" w:rsidP="003D4965">
            <w:pPr>
              <w:pStyle w:val="TAH"/>
              <w:rPr>
                <w:ins w:id="1058" w:author="Huawei" w:date="2024-09-30T19:29:00Z"/>
              </w:rPr>
            </w:pPr>
            <w:ins w:id="1059" w:author="Huawei" w:date="2024-09-30T19:29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0855D618" w14:textId="77777777" w:rsidR="00DE429A" w:rsidRPr="008B1C02" w:rsidRDefault="00DE429A" w:rsidP="003D4965">
            <w:pPr>
              <w:pStyle w:val="TAH"/>
              <w:rPr>
                <w:ins w:id="1060" w:author="Huawei" w:date="2024-09-30T19:29:00Z"/>
              </w:rPr>
            </w:pPr>
            <w:ins w:id="1061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B76CF88" w14:textId="77777777" w:rsidTr="003D4965">
        <w:trPr>
          <w:jc w:val="center"/>
          <w:ins w:id="1062" w:author="Huawei" w:date="2024-09-30T19:29:00Z"/>
        </w:trPr>
        <w:tc>
          <w:tcPr>
            <w:tcW w:w="3048" w:type="dxa"/>
          </w:tcPr>
          <w:p w14:paraId="710F61CC" w14:textId="77777777" w:rsidR="00DE429A" w:rsidRDefault="00DE429A" w:rsidP="003D4965">
            <w:pPr>
              <w:pStyle w:val="TAL"/>
              <w:rPr>
                <w:ins w:id="1063" w:author="Huawei" w:date="2024-09-30T19:29:00Z"/>
                <w:noProof/>
              </w:rPr>
            </w:pPr>
            <w:proofErr w:type="spellStart"/>
            <w:ins w:id="1064" w:author="Huawei" w:date="2024-09-30T19:29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20" w:type="dxa"/>
          </w:tcPr>
          <w:p w14:paraId="7627C292" w14:textId="77777777" w:rsidR="00DE429A" w:rsidRDefault="00DE429A" w:rsidP="003D4965">
            <w:pPr>
              <w:pStyle w:val="TAC"/>
              <w:rPr>
                <w:ins w:id="1065" w:author="Huawei" w:date="2024-09-30T19:29:00Z"/>
                <w:noProof/>
              </w:rPr>
            </w:pPr>
            <w:ins w:id="1066" w:author="Huawei" w:date="2024-09-30T19:2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6E6057CB" w14:textId="77777777" w:rsidR="00DE429A" w:rsidRPr="008B1C02" w:rsidRDefault="00DE429A" w:rsidP="003D4965">
            <w:pPr>
              <w:pStyle w:val="TAL"/>
              <w:rPr>
                <w:ins w:id="1067" w:author="Huawei" w:date="2024-09-30T19:29:00Z"/>
                <w:rFonts w:cs="Arial"/>
                <w:szCs w:val="18"/>
              </w:rPr>
            </w:pPr>
            <w:ins w:id="1068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</w:tcPr>
          <w:p w14:paraId="0114F139" w14:textId="77777777" w:rsidR="00DE429A" w:rsidRPr="008B1C02" w:rsidRDefault="00DE429A" w:rsidP="003D4965">
            <w:pPr>
              <w:pStyle w:val="TAL"/>
              <w:rPr>
                <w:ins w:id="1069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690F0828" w14:textId="77777777" w:rsidTr="003D4965">
        <w:trPr>
          <w:jc w:val="center"/>
          <w:ins w:id="1070" w:author="Huawei" w:date="2024-09-30T19:29:00Z"/>
        </w:trPr>
        <w:tc>
          <w:tcPr>
            <w:tcW w:w="3048" w:type="dxa"/>
          </w:tcPr>
          <w:p w14:paraId="3804543F" w14:textId="77777777" w:rsidR="00DE429A" w:rsidRDefault="00DE429A" w:rsidP="003D4965">
            <w:pPr>
              <w:pStyle w:val="TAL"/>
              <w:rPr>
                <w:ins w:id="1071" w:author="Huawei" w:date="2024-09-30T19:29:00Z"/>
                <w:lang w:eastAsia="zh-CN"/>
              </w:rPr>
            </w:pPr>
            <w:ins w:id="1072" w:author="Huawei" w:date="2024-09-30T19:29:00Z">
              <w:r w:rsidRPr="00100F90">
                <w:t>LocationArea5G</w:t>
              </w:r>
            </w:ins>
          </w:p>
        </w:tc>
        <w:tc>
          <w:tcPr>
            <w:tcW w:w="1820" w:type="dxa"/>
          </w:tcPr>
          <w:p w14:paraId="1920D0F0" w14:textId="77777777" w:rsidR="00DE429A" w:rsidRDefault="00DE429A" w:rsidP="003D4965">
            <w:pPr>
              <w:pStyle w:val="TAC"/>
              <w:rPr>
                <w:ins w:id="1073" w:author="Huawei" w:date="2024-09-30T19:29:00Z"/>
                <w:lang w:eastAsia="zh-CN"/>
              </w:rPr>
            </w:pPr>
            <w:ins w:id="1074" w:author="Huawei" w:date="2024-09-30T19:29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3275" w:type="dxa"/>
          </w:tcPr>
          <w:p w14:paraId="1AFC5378" w14:textId="77777777" w:rsidR="00DE429A" w:rsidRDefault="00DE429A" w:rsidP="003D4965">
            <w:pPr>
              <w:pStyle w:val="TAL"/>
              <w:rPr>
                <w:ins w:id="1075" w:author="Huawei" w:date="2024-09-30T19:29:00Z"/>
                <w:rFonts w:cs="Arial"/>
                <w:szCs w:val="18"/>
                <w:lang w:eastAsia="zh-CN"/>
              </w:rPr>
            </w:pPr>
            <w:ins w:id="1076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location area information.</w:t>
              </w:r>
            </w:ins>
          </w:p>
        </w:tc>
        <w:tc>
          <w:tcPr>
            <w:tcW w:w="1281" w:type="dxa"/>
          </w:tcPr>
          <w:p w14:paraId="5D1AD29F" w14:textId="77777777" w:rsidR="00DE429A" w:rsidRPr="008B1C02" w:rsidRDefault="00DE429A" w:rsidP="003D4965">
            <w:pPr>
              <w:pStyle w:val="TAL"/>
              <w:rPr>
                <w:ins w:id="1077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04B7D51E" w14:textId="77777777" w:rsidTr="003D4965">
        <w:trPr>
          <w:jc w:val="center"/>
          <w:ins w:id="1078" w:author="Huawei" w:date="2024-09-30T19:29:00Z"/>
        </w:trPr>
        <w:tc>
          <w:tcPr>
            <w:tcW w:w="3048" w:type="dxa"/>
          </w:tcPr>
          <w:p w14:paraId="00B8E40A" w14:textId="77777777" w:rsidR="00DE429A" w:rsidRPr="00100F90" w:rsidRDefault="00DE429A" w:rsidP="003D4965">
            <w:pPr>
              <w:pStyle w:val="TAL"/>
              <w:rPr>
                <w:ins w:id="1079" w:author="Huawei" w:date="2024-09-30T19:29:00Z"/>
              </w:rPr>
            </w:pPr>
            <w:proofErr w:type="spellStart"/>
            <w:ins w:id="1080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1820" w:type="dxa"/>
          </w:tcPr>
          <w:p w14:paraId="501110A0" w14:textId="77777777" w:rsidR="00DE429A" w:rsidRDefault="00DE429A" w:rsidP="003D4965">
            <w:pPr>
              <w:pStyle w:val="TAC"/>
              <w:rPr>
                <w:ins w:id="1081" w:author="Huawei" w:date="2024-09-30T19:29:00Z"/>
                <w:lang w:eastAsia="zh-CN"/>
              </w:rPr>
            </w:pPr>
            <w:ins w:id="1082" w:author="Huawei" w:date="2024-09-30T19:29:00Z">
              <w:r w:rsidRPr="00637CA0">
                <w:t>3GPP TS 29.122 [4]</w:t>
              </w:r>
            </w:ins>
          </w:p>
        </w:tc>
        <w:tc>
          <w:tcPr>
            <w:tcW w:w="3275" w:type="dxa"/>
          </w:tcPr>
          <w:p w14:paraId="39B79E6C" w14:textId="77777777" w:rsidR="00DE429A" w:rsidRDefault="00DE429A" w:rsidP="003D4965">
            <w:pPr>
              <w:pStyle w:val="TAL"/>
              <w:rPr>
                <w:ins w:id="1083" w:author="Huawei" w:date="2024-09-30T19:29:00Z"/>
                <w:rFonts w:cs="Arial"/>
                <w:szCs w:val="18"/>
                <w:lang w:eastAsia="zh-CN"/>
              </w:rPr>
            </w:pPr>
            <w:ins w:id="1084" w:author="Huawei" w:date="2024-09-30T19:29:00Z">
              <w:r w:rsidRPr="00637CA0">
                <w:t>Represents a time window.</w:t>
              </w:r>
            </w:ins>
          </w:p>
        </w:tc>
        <w:tc>
          <w:tcPr>
            <w:tcW w:w="1281" w:type="dxa"/>
          </w:tcPr>
          <w:p w14:paraId="5445616F" w14:textId="77777777" w:rsidR="00DE429A" w:rsidRPr="008B1C02" w:rsidRDefault="00DE429A" w:rsidP="003D4965">
            <w:pPr>
              <w:pStyle w:val="TAL"/>
              <w:rPr>
                <w:ins w:id="1085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28F8B4FE" w14:textId="77777777" w:rsidTr="003D4965">
        <w:trPr>
          <w:jc w:val="center"/>
          <w:ins w:id="1086" w:author="Huawei" w:date="2024-09-30T19:29:00Z"/>
        </w:trPr>
        <w:tc>
          <w:tcPr>
            <w:tcW w:w="3048" w:type="dxa"/>
          </w:tcPr>
          <w:p w14:paraId="1B7781B2" w14:textId="77777777" w:rsidR="00DE429A" w:rsidRPr="00100F90" w:rsidRDefault="00DE429A" w:rsidP="003D4965">
            <w:pPr>
              <w:pStyle w:val="TAL"/>
              <w:rPr>
                <w:ins w:id="1087" w:author="Huawei" w:date="2024-09-30T19:29:00Z"/>
              </w:rPr>
            </w:pPr>
            <w:proofErr w:type="spellStart"/>
            <w:ins w:id="1088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1820" w:type="dxa"/>
          </w:tcPr>
          <w:p w14:paraId="52B73A11" w14:textId="77777777" w:rsidR="00DE429A" w:rsidRDefault="00DE429A" w:rsidP="003D4965">
            <w:pPr>
              <w:pStyle w:val="TAC"/>
              <w:rPr>
                <w:ins w:id="1089" w:author="Huawei" w:date="2024-09-30T19:29:00Z"/>
                <w:lang w:eastAsia="zh-CN"/>
              </w:rPr>
            </w:pPr>
            <w:ins w:id="1090" w:author="Huawei" w:date="2024-09-30T19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</w:tcPr>
          <w:p w14:paraId="5A3B850D" w14:textId="77777777" w:rsidR="00DE429A" w:rsidRDefault="00DE429A" w:rsidP="003D4965">
            <w:pPr>
              <w:pStyle w:val="TAL"/>
              <w:rPr>
                <w:ins w:id="1091" w:author="Huawei" w:date="2024-09-30T19:29:00Z"/>
                <w:rFonts w:cs="Arial"/>
                <w:szCs w:val="18"/>
                <w:lang w:eastAsia="zh-CN"/>
              </w:rPr>
            </w:pPr>
            <w:ins w:id="1092" w:author="Huawei" w:date="2024-09-30T19:29:00Z">
              <w:r>
                <w:t xml:space="preserve">Represents an </w:t>
              </w:r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281" w:type="dxa"/>
          </w:tcPr>
          <w:p w14:paraId="386C2CA0" w14:textId="77777777" w:rsidR="00DE429A" w:rsidRPr="008B1C02" w:rsidRDefault="00DE429A" w:rsidP="003D4965">
            <w:pPr>
              <w:pStyle w:val="TAL"/>
              <w:rPr>
                <w:ins w:id="1093" w:author="Huawei" w:date="2024-09-30T19:29:00Z"/>
                <w:rFonts w:cs="Arial"/>
                <w:szCs w:val="18"/>
              </w:rPr>
            </w:pPr>
          </w:p>
        </w:tc>
      </w:tr>
    </w:tbl>
    <w:p w14:paraId="684436F5" w14:textId="77777777" w:rsidR="00DE429A" w:rsidRDefault="00DE429A" w:rsidP="00DE429A">
      <w:pPr>
        <w:rPr>
          <w:ins w:id="1094" w:author="Huawei" w:date="2024-09-30T19:29:00Z"/>
        </w:rPr>
      </w:pPr>
    </w:p>
    <w:p w14:paraId="1BFD482C" w14:textId="77777777" w:rsidR="00DE429A" w:rsidRDefault="00DE429A" w:rsidP="00DE429A">
      <w:pPr>
        <w:pStyle w:val="40"/>
        <w:spacing w:after="240"/>
        <w:rPr>
          <w:ins w:id="1095" w:author="Huawei" w:date="2024-09-30T19:29:00Z"/>
        </w:rPr>
      </w:pPr>
      <w:bookmarkStart w:id="1096" w:name="_Toc28013384"/>
      <w:bookmarkStart w:id="1097" w:name="_Toc36040140"/>
      <w:bookmarkStart w:id="1098" w:name="_Toc44692757"/>
      <w:bookmarkStart w:id="1099" w:name="_Toc45134218"/>
      <w:bookmarkStart w:id="1100" w:name="_Toc49607282"/>
      <w:bookmarkStart w:id="1101" w:name="_Toc51763254"/>
      <w:bookmarkStart w:id="1102" w:name="_Toc58850152"/>
      <w:bookmarkStart w:id="1103" w:name="_Toc59018532"/>
      <w:bookmarkStart w:id="1104" w:name="_Toc68169538"/>
      <w:bookmarkStart w:id="1105" w:name="_Toc114211770"/>
      <w:bookmarkStart w:id="1106" w:name="_Toc130549183"/>
      <w:ins w:id="1107" w:author="Huawei" w:date="2024-09-30T19:29:00Z">
        <w:r>
          <w:t>5.38.5.2</w:t>
        </w:r>
        <w:r>
          <w:tab/>
          <w:t>Structured data types</w:t>
        </w:r>
        <w:bookmarkEnd w:id="1096"/>
        <w:bookmarkEnd w:id="1097"/>
        <w:bookmarkEnd w:id="1098"/>
        <w:bookmarkEnd w:id="1099"/>
        <w:bookmarkEnd w:id="1100"/>
        <w:bookmarkEnd w:id="1101"/>
        <w:bookmarkEnd w:id="1102"/>
        <w:bookmarkEnd w:id="1103"/>
        <w:bookmarkEnd w:id="1104"/>
        <w:bookmarkEnd w:id="1105"/>
        <w:bookmarkEnd w:id="1106"/>
      </w:ins>
    </w:p>
    <w:p w14:paraId="5EC67A6D" w14:textId="77777777" w:rsidR="00DE429A" w:rsidRDefault="00DE429A" w:rsidP="00DE429A">
      <w:pPr>
        <w:pStyle w:val="50"/>
        <w:rPr>
          <w:ins w:id="1108" w:author="Huawei" w:date="2024-09-30T19:29:00Z"/>
        </w:rPr>
      </w:pPr>
      <w:bookmarkStart w:id="1109" w:name="_Toc28013385"/>
      <w:bookmarkStart w:id="1110" w:name="_Toc36040141"/>
      <w:bookmarkStart w:id="1111" w:name="_Toc44692758"/>
      <w:bookmarkStart w:id="1112" w:name="_Toc45134219"/>
      <w:bookmarkStart w:id="1113" w:name="_Toc49607283"/>
      <w:bookmarkStart w:id="1114" w:name="_Toc51763255"/>
      <w:bookmarkStart w:id="1115" w:name="_Toc58850153"/>
      <w:bookmarkStart w:id="1116" w:name="_Toc59018533"/>
      <w:bookmarkStart w:id="1117" w:name="_Toc68169539"/>
      <w:bookmarkStart w:id="1118" w:name="_Toc114211771"/>
      <w:bookmarkStart w:id="1119" w:name="_Toc130549184"/>
      <w:ins w:id="1120" w:author="Huawei" w:date="2024-09-30T19:29:00Z">
        <w:r>
          <w:t>5.38.5.2.1</w:t>
        </w:r>
        <w:r>
          <w:tab/>
          <w:t>Introduction</w:t>
        </w:r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  <w:bookmarkEnd w:id="1119"/>
      </w:ins>
    </w:p>
    <w:p w14:paraId="7F539B82" w14:textId="77777777" w:rsidR="00DE429A" w:rsidRDefault="00DE429A" w:rsidP="00DE429A">
      <w:pPr>
        <w:rPr>
          <w:ins w:id="1121" w:author="Huawei" w:date="2024-09-30T19:29:00Z"/>
        </w:rPr>
      </w:pPr>
      <w:ins w:id="1122" w:author="Huawei" w:date="2024-09-30T19:29:00Z">
        <w:r>
          <w:t>This clause defines the structured data types to be used in resource representations.</w:t>
        </w:r>
      </w:ins>
    </w:p>
    <w:p w14:paraId="4581CA5B" w14:textId="77777777" w:rsidR="00DE429A" w:rsidRDefault="00DE429A" w:rsidP="00DE429A">
      <w:pPr>
        <w:pStyle w:val="50"/>
        <w:rPr>
          <w:ins w:id="1123" w:author="Huawei" w:date="2024-09-30T19:29:00Z"/>
        </w:rPr>
      </w:pPr>
      <w:bookmarkStart w:id="1124" w:name="_Toc28013386"/>
      <w:bookmarkStart w:id="1125" w:name="_Toc36040142"/>
      <w:bookmarkStart w:id="1126" w:name="_Toc44692759"/>
      <w:bookmarkStart w:id="1127" w:name="_Toc45134220"/>
      <w:bookmarkStart w:id="1128" w:name="_Toc49607284"/>
      <w:bookmarkStart w:id="1129" w:name="_Toc51763256"/>
      <w:bookmarkStart w:id="1130" w:name="_Toc58850154"/>
      <w:bookmarkStart w:id="1131" w:name="_Toc59018534"/>
      <w:bookmarkStart w:id="1132" w:name="_Toc68169540"/>
      <w:bookmarkStart w:id="1133" w:name="_Toc114211772"/>
      <w:bookmarkStart w:id="1134" w:name="_Toc130549185"/>
      <w:ins w:id="1135" w:author="Huawei" w:date="2024-09-30T19:29:00Z">
        <w:r>
          <w:t>5.38.5.2.2</w:t>
        </w:r>
        <w:r>
          <w:tab/>
          <w:t xml:space="preserve">Type: </w:t>
        </w:r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1"/>
        <w:bookmarkEnd w:id="1132"/>
        <w:bookmarkEnd w:id="1133"/>
        <w:bookmarkEnd w:id="1134"/>
        <w:proofErr w:type="spellStart"/>
        <w:r>
          <w:t>PlannedFlightPaths</w:t>
        </w:r>
        <w:proofErr w:type="spellEnd"/>
      </w:ins>
    </w:p>
    <w:p w14:paraId="1F3CCFEA" w14:textId="77777777" w:rsidR="00DE429A" w:rsidRDefault="00DE429A" w:rsidP="00DE429A">
      <w:pPr>
        <w:pStyle w:val="TH"/>
        <w:rPr>
          <w:ins w:id="1136" w:author="Huawei" w:date="2024-09-30T19:29:00Z"/>
        </w:rPr>
      </w:pPr>
      <w:ins w:id="1137" w:author="Huawei" w:date="2024-09-30T19:29:00Z">
        <w:r>
          <w:rPr>
            <w:noProof/>
          </w:rPr>
          <w:t>Table </w:t>
        </w:r>
        <w:r>
          <w:t xml:space="preserve">5.38.5.2.2-1: </w:t>
        </w:r>
        <w:r>
          <w:rPr>
            <w:noProof/>
          </w:rPr>
          <w:t xml:space="preserve">Definition of type </w:t>
        </w:r>
        <w:proofErr w:type="spellStart"/>
        <w:r>
          <w:t>PlannedFlightPaths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DE429A" w14:paraId="4FABE91D" w14:textId="77777777" w:rsidTr="003D4965">
        <w:trPr>
          <w:trHeight w:val="128"/>
          <w:jc w:val="center"/>
          <w:ins w:id="1138" w:author="Huawei" w:date="2024-09-30T19:29:00Z"/>
        </w:trPr>
        <w:tc>
          <w:tcPr>
            <w:tcW w:w="1552" w:type="dxa"/>
            <w:shd w:val="clear" w:color="auto" w:fill="C0C0C0"/>
            <w:hideMark/>
          </w:tcPr>
          <w:p w14:paraId="7B010917" w14:textId="77777777" w:rsidR="00DE429A" w:rsidRDefault="00DE429A" w:rsidP="003D4965">
            <w:pPr>
              <w:pStyle w:val="TAH"/>
              <w:rPr>
                <w:ins w:id="1139" w:author="Huawei" w:date="2024-09-30T19:29:00Z"/>
              </w:rPr>
            </w:pPr>
            <w:ins w:id="1140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</w:tcPr>
          <w:p w14:paraId="71C6A353" w14:textId="77777777" w:rsidR="00DE429A" w:rsidRDefault="00DE429A" w:rsidP="003D4965">
            <w:pPr>
              <w:pStyle w:val="TAH"/>
              <w:rPr>
                <w:ins w:id="1141" w:author="Huawei" w:date="2024-09-30T19:29:00Z"/>
              </w:rPr>
            </w:pPr>
            <w:ins w:id="1142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C749D9D" w14:textId="77777777" w:rsidR="00DE429A" w:rsidRDefault="00DE429A" w:rsidP="003D4965">
            <w:pPr>
              <w:pStyle w:val="TAH"/>
              <w:rPr>
                <w:ins w:id="1143" w:author="Huawei" w:date="2024-09-30T19:29:00Z"/>
              </w:rPr>
            </w:pPr>
            <w:ins w:id="1144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0CF709E" w14:textId="77777777" w:rsidR="00DE429A" w:rsidRDefault="00DE429A" w:rsidP="003D4965">
            <w:pPr>
              <w:pStyle w:val="TAH"/>
              <w:rPr>
                <w:ins w:id="1145" w:author="Huawei" w:date="2024-09-30T19:29:00Z"/>
              </w:rPr>
            </w:pPr>
            <w:ins w:id="1146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1203C7C" w14:textId="77777777" w:rsidR="00DE429A" w:rsidRDefault="00DE429A" w:rsidP="003D4965">
            <w:pPr>
              <w:pStyle w:val="TAH"/>
              <w:rPr>
                <w:ins w:id="1147" w:author="Huawei" w:date="2024-09-30T19:29:00Z"/>
              </w:rPr>
            </w:pPr>
            <w:ins w:id="1148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CBD27C8" w14:textId="77777777" w:rsidR="00DE429A" w:rsidRDefault="00DE429A" w:rsidP="003D4965">
            <w:pPr>
              <w:pStyle w:val="TAH"/>
              <w:rPr>
                <w:ins w:id="1149" w:author="Huawei" w:date="2024-09-30T19:29:00Z"/>
              </w:rPr>
            </w:pPr>
            <w:ins w:id="1150" w:author="Huawei" w:date="2024-09-30T19:29:00Z">
              <w:r>
                <w:t>Applicability</w:t>
              </w:r>
            </w:ins>
          </w:p>
        </w:tc>
      </w:tr>
      <w:tr w:rsidR="00DE429A" w14:paraId="4C1E6EBD" w14:textId="77777777" w:rsidTr="003D4965">
        <w:trPr>
          <w:trHeight w:val="128"/>
          <w:jc w:val="center"/>
          <w:ins w:id="1151" w:author="Huawei" w:date="2024-09-30T19:29:00Z"/>
        </w:trPr>
        <w:tc>
          <w:tcPr>
            <w:tcW w:w="1552" w:type="dxa"/>
          </w:tcPr>
          <w:p w14:paraId="111AE5FD" w14:textId="77777777" w:rsidR="00DE429A" w:rsidRDefault="00DE429A" w:rsidP="003D4965">
            <w:pPr>
              <w:pStyle w:val="TAL"/>
              <w:rPr>
                <w:ins w:id="1152" w:author="Huawei" w:date="2024-09-30T19:29:00Z"/>
              </w:rPr>
            </w:pPr>
            <w:proofErr w:type="spellStart"/>
            <w:ins w:id="1153" w:author="Huawei" w:date="2024-09-30T19:29:00Z">
              <w:r>
                <w:rPr>
                  <w:lang w:eastAsia="zh-CN"/>
                </w:rPr>
                <w:t>uavId</w:t>
              </w:r>
              <w:proofErr w:type="spellEnd"/>
            </w:ins>
          </w:p>
        </w:tc>
        <w:tc>
          <w:tcPr>
            <w:tcW w:w="2029" w:type="dxa"/>
          </w:tcPr>
          <w:p w14:paraId="4FF5D654" w14:textId="77777777" w:rsidR="00DE429A" w:rsidRDefault="00DE429A" w:rsidP="003D4965">
            <w:pPr>
              <w:pStyle w:val="TAL"/>
              <w:rPr>
                <w:ins w:id="1154" w:author="Huawei" w:date="2024-09-30T19:29:00Z"/>
              </w:rPr>
            </w:pPr>
            <w:proofErr w:type="spellStart"/>
            <w:ins w:id="1155" w:author="Huawei" w:date="2024-09-30T19:29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</w:tcPr>
          <w:p w14:paraId="252C2FEE" w14:textId="77777777" w:rsidR="00DE429A" w:rsidRDefault="00DE429A" w:rsidP="003D4965">
            <w:pPr>
              <w:pStyle w:val="TAC"/>
              <w:rPr>
                <w:ins w:id="1156" w:author="Huawei" w:date="2024-09-30T19:29:00Z"/>
              </w:rPr>
            </w:pPr>
            <w:ins w:id="1157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B378804" w14:textId="77777777" w:rsidR="00DE429A" w:rsidRDefault="00DE429A" w:rsidP="003D4965">
            <w:pPr>
              <w:pStyle w:val="TAC"/>
              <w:jc w:val="left"/>
              <w:rPr>
                <w:ins w:id="1158" w:author="Huawei" w:date="2024-09-30T19:29:00Z"/>
              </w:rPr>
            </w:pPr>
            <w:ins w:id="1159" w:author="Huawei" w:date="2024-09-30T19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C69D108" w14:textId="77777777" w:rsidR="00DE429A" w:rsidRDefault="00DE429A" w:rsidP="003D4965">
            <w:pPr>
              <w:pStyle w:val="TAL"/>
              <w:rPr>
                <w:ins w:id="1160" w:author="Huawei" w:date="2024-09-30T19:29:00Z"/>
                <w:rFonts w:cs="Arial"/>
                <w:szCs w:val="18"/>
              </w:rPr>
            </w:pPr>
            <w:ins w:id="1161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UAV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284CFA3" w14:textId="77777777" w:rsidR="00DE429A" w:rsidRDefault="00DE429A" w:rsidP="003D4965">
            <w:pPr>
              <w:pStyle w:val="TAL"/>
              <w:rPr>
                <w:ins w:id="1162" w:author="Huawei" w:date="2024-09-30T19:29:00Z"/>
                <w:rFonts w:cs="Arial"/>
                <w:szCs w:val="18"/>
              </w:rPr>
            </w:pPr>
          </w:p>
        </w:tc>
      </w:tr>
      <w:tr w:rsidR="00DE429A" w14:paraId="7EDB832A" w14:textId="77777777" w:rsidTr="003D4965">
        <w:trPr>
          <w:trHeight w:val="128"/>
          <w:jc w:val="center"/>
          <w:ins w:id="1163" w:author="Huawei" w:date="2024-09-30T19:29:00Z"/>
        </w:trPr>
        <w:tc>
          <w:tcPr>
            <w:tcW w:w="1552" w:type="dxa"/>
          </w:tcPr>
          <w:p w14:paraId="468B3049" w14:textId="77777777" w:rsidR="00DE429A" w:rsidRDefault="00DE429A" w:rsidP="003D4965">
            <w:pPr>
              <w:pStyle w:val="TAL"/>
              <w:rPr>
                <w:ins w:id="1164" w:author="Huawei" w:date="2024-09-30T19:29:00Z"/>
                <w:lang w:eastAsia="zh-CN"/>
              </w:rPr>
            </w:pPr>
            <w:proofErr w:type="spellStart"/>
            <w:ins w:id="1165" w:author="Huawei" w:date="2024-09-30T19:29:00Z">
              <w:r>
                <w:rPr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2029" w:type="dxa"/>
          </w:tcPr>
          <w:p w14:paraId="64C84260" w14:textId="77777777" w:rsidR="00DE429A" w:rsidRDefault="00DE429A" w:rsidP="003D4965">
            <w:pPr>
              <w:pStyle w:val="TAL"/>
              <w:rPr>
                <w:ins w:id="1166" w:author="Huawei" w:date="2024-09-30T19:29:00Z"/>
                <w:lang w:eastAsia="zh-CN"/>
              </w:rPr>
            </w:pPr>
            <w:ins w:id="1167" w:author="Huawei" w:date="2024-09-30T19:29:00Z">
              <w:r w:rsidRPr="00F05EB4">
                <w:t>Uri</w:t>
              </w:r>
            </w:ins>
          </w:p>
        </w:tc>
        <w:tc>
          <w:tcPr>
            <w:tcW w:w="709" w:type="dxa"/>
          </w:tcPr>
          <w:p w14:paraId="71A73F41" w14:textId="77777777" w:rsidR="00DE429A" w:rsidRDefault="00DE429A" w:rsidP="003D4965">
            <w:pPr>
              <w:pStyle w:val="TAC"/>
              <w:rPr>
                <w:ins w:id="1168" w:author="Huawei" w:date="2024-09-30T19:29:00Z"/>
                <w:lang w:eastAsia="zh-CN"/>
              </w:rPr>
            </w:pPr>
            <w:ins w:id="1169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8328D69" w14:textId="77777777" w:rsidR="00DE429A" w:rsidRDefault="00DE429A" w:rsidP="003D4965">
            <w:pPr>
              <w:pStyle w:val="TAC"/>
              <w:jc w:val="left"/>
              <w:rPr>
                <w:ins w:id="1170" w:author="Huawei" w:date="2024-09-30T19:29:00Z"/>
                <w:lang w:eastAsia="zh-CN"/>
              </w:rPr>
            </w:pPr>
            <w:ins w:id="1171" w:author="Huawei" w:date="2024-09-30T19:29:00Z">
              <w:r>
                <w:t>1</w:t>
              </w:r>
            </w:ins>
          </w:p>
        </w:tc>
        <w:tc>
          <w:tcPr>
            <w:tcW w:w="2662" w:type="dxa"/>
          </w:tcPr>
          <w:p w14:paraId="0667C519" w14:textId="77777777" w:rsidR="00DE429A" w:rsidRDefault="00DE429A" w:rsidP="003D4965">
            <w:pPr>
              <w:pStyle w:val="TAL"/>
              <w:rPr>
                <w:ins w:id="1172" w:author="Huawei" w:date="2024-09-30T19:29:00Z"/>
                <w:rFonts w:cs="Arial"/>
                <w:szCs w:val="18"/>
                <w:lang w:eastAsia="zh-CN"/>
              </w:rPr>
            </w:pPr>
            <w:ins w:id="1173" w:author="Huawei" w:date="2024-09-30T19:29:00Z">
              <w:r>
                <w:rPr>
                  <w:rFonts w:cs="Arial"/>
                  <w:szCs w:val="18"/>
                </w:rPr>
                <w:t>Notification URI for USS changing reporting.</w:t>
              </w:r>
            </w:ins>
          </w:p>
        </w:tc>
        <w:tc>
          <w:tcPr>
            <w:tcW w:w="1344" w:type="dxa"/>
          </w:tcPr>
          <w:p w14:paraId="5600FC4A" w14:textId="77777777" w:rsidR="00DE429A" w:rsidRDefault="00DE429A" w:rsidP="003D4965">
            <w:pPr>
              <w:pStyle w:val="TAL"/>
              <w:rPr>
                <w:ins w:id="1174" w:author="Huawei" w:date="2024-09-30T19:29:00Z"/>
                <w:rFonts w:cs="Arial"/>
                <w:szCs w:val="18"/>
              </w:rPr>
            </w:pPr>
          </w:p>
        </w:tc>
      </w:tr>
      <w:tr w:rsidR="00DE429A" w14:paraId="323296F8" w14:textId="77777777" w:rsidTr="003D4965">
        <w:trPr>
          <w:trHeight w:val="128"/>
          <w:jc w:val="center"/>
          <w:ins w:id="1175" w:author="Huawei" w:date="2024-09-30T19:29:00Z"/>
        </w:trPr>
        <w:tc>
          <w:tcPr>
            <w:tcW w:w="1552" w:type="dxa"/>
          </w:tcPr>
          <w:p w14:paraId="4643CBC2" w14:textId="77777777" w:rsidR="00DE429A" w:rsidRDefault="00DE429A" w:rsidP="003D4965">
            <w:pPr>
              <w:pStyle w:val="TAL"/>
              <w:rPr>
                <w:ins w:id="1176" w:author="Huawei" w:date="2024-09-30T19:29:00Z"/>
                <w:lang w:eastAsia="zh-CN"/>
              </w:rPr>
            </w:pPr>
            <w:proofErr w:type="spellStart"/>
            <w:ins w:id="1177" w:author="Huawei" w:date="2024-09-30T19:29:00Z">
              <w:r>
                <w:rPr>
                  <w:lang w:eastAsia="zh-CN"/>
                </w:rPr>
                <w:t>flightPaths</w:t>
              </w:r>
              <w:proofErr w:type="spellEnd"/>
            </w:ins>
          </w:p>
        </w:tc>
        <w:tc>
          <w:tcPr>
            <w:tcW w:w="2029" w:type="dxa"/>
          </w:tcPr>
          <w:p w14:paraId="31ECA1BA" w14:textId="77777777" w:rsidR="00DE429A" w:rsidRPr="00F05EB4" w:rsidRDefault="00DE429A" w:rsidP="003D4965">
            <w:pPr>
              <w:pStyle w:val="TAL"/>
              <w:rPr>
                <w:ins w:id="1178" w:author="Huawei" w:date="2024-09-30T19:29:00Z"/>
              </w:rPr>
            </w:pPr>
            <w:ins w:id="1179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Single</w:t>
              </w:r>
              <w:r>
                <w:t>FlightPath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E0524A6" w14:textId="77777777" w:rsidR="00DE429A" w:rsidRDefault="00DE429A" w:rsidP="003D4965">
            <w:pPr>
              <w:pStyle w:val="TAC"/>
              <w:rPr>
                <w:ins w:id="1180" w:author="Huawei" w:date="2024-09-30T19:29:00Z"/>
                <w:lang w:eastAsia="zh-CN"/>
              </w:rPr>
            </w:pPr>
            <w:ins w:id="1181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65BEA78" w14:textId="77777777" w:rsidR="00DE429A" w:rsidRDefault="00DE429A" w:rsidP="003D4965">
            <w:pPr>
              <w:pStyle w:val="TAC"/>
              <w:jc w:val="left"/>
              <w:rPr>
                <w:ins w:id="1182" w:author="Huawei" w:date="2024-09-30T19:29:00Z"/>
              </w:rPr>
            </w:pPr>
            <w:ins w:id="1183" w:author="Huawei" w:date="2024-09-30T19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F3EC23B" w14:textId="77777777" w:rsidR="00DE429A" w:rsidRDefault="00DE429A" w:rsidP="003D4965">
            <w:pPr>
              <w:pStyle w:val="TAL"/>
              <w:rPr>
                <w:ins w:id="1184" w:author="Huawei" w:date="2024-09-30T19:29:00Z"/>
                <w:rFonts w:cs="Arial"/>
                <w:szCs w:val="18"/>
              </w:rPr>
            </w:pPr>
            <w:ins w:id="1185" w:author="Huawei" w:date="2024-09-30T19:29:00Z">
              <w:r>
                <w:rPr>
                  <w:rFonts w:cs="Arial"/>
                  <w:szCs w:val="18"/>
                  <w:lang w:eastAsia="zh-CN"/>
                </w:rPr>
                <w:t xml:space="preserve">Indicates the list of </w:t>
              </w:r>
              <w:r>
                <w:t>flight paths.</w:t>
              </w:r>
            </w:ins>
          </w:p>
        </w:tc>
        <w:tc>
          <w:tcPr>
            <w:tcW w:w="1344" w:type="dxa"/>
          </w:tcPr>
          <w:p w14:paraId="75AE1398" w14:textId="77777777" w:rsidR="00DE429A" w:rsidRDefault="00DE429A" w:rsidP="003D4965">
            <w:pPr>
              <w:pStyle w:val="TAL"/>
              <w:rPr>
                <w:ins w:id="1186" w:author="Huawei" w:date="2024-09-30T19:29:00Z"/>
                <w:rFonts w:cs="Arial"/>
                <w:szCs w:val="18"/>
              </w:rPr>
            </w:pPr>
          </w:p>
        </w:tc>
      </w:tr>
    </w:tbl>
    <w:p w14:paraId="59D67F89" w14:textId="77777777" w:rsidR="00DE429A" w:rsidRPr="009725CF" w:rsidRDefault="00DE429A" w:rsidP="00DE429A">
      <w:pPr>
        <w:rPr>
          <w:ins w:id="1187" w:author="Huawei" w:date="2024-09-30T19:29:00Z"/>
        </w:rPr>
      </w:pPr>
    </w:p>
    <w:p w14:paraId="14E783A3" w14:textId="77777777" w:rsidR="00DE429A" w:rsidRDefault="00DE429A" w:rsidP="00DE429A">
      <w:pPr>
        <w:pStyle w:val="50"/>
        <w:rPr>
          <w:ins w:id="1188" w:author="Huawei" w:date="2024-09-30T19:29:00Z"/>
        </w:rPr>
      </w:pPr>
      <w:ins w:id="1189" w:author="Huawei" w:date="2024-09-30T19:29:00Z">
        <w:r>
          <w:t>5.38.5.2.3</w:t>
        </w:r>
        <w:r>
          <w:tab/>
          <w:t>Type:</w:t>
        </w:r>
        <w:r w:rsidRPr="000022C8">
          <w:t xml:space="preserve">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p w14:paraId="10B1C807" w14:textId="77777777" w:rsidR="00DE429A" w:rsidRDefault="00DE429A" w:rsidP="00DE429A">
      <w:pPr>
        <w:pStyle w:val="TH"/>
        <w:rPr>
          <w:ins w:id="1190" w:author="Huawei" w:date="2024-09-30T19:29:00Z"/>
        </w:rPr>
      </w:pPr>
      <w:ins w:id="1191" w:author="Huawei" w:date="2024-09-30T19:29:00Z">
        <w:r>
          <w:rPr>
            <w:noProof/>
          </w:rPr>
          <w:t>Table </w:t>
        </w:r>
        <w:r>
          <w:t xml:space="preserve">5.38.5.2.3-1: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E429A" w14:paraId="307F9776" w14:textId="77777777" w:rsidTr="003D4965">
        <w:trPr>
          <w:trHeight w:val="128"/>
          <w:jc w:val="center"/>
          <w:ins w:id="1192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0F5376C8" w14:textId="77777777" w:rsidR="00DE429A" w:rsidRDefault="00DE429A" w:rsidP="003D4965">
            <w:pPr>
              <w:pStyle w:val="TAH"/>
              <w:rPr>
                <w:ins w:id="1193" w:author="Huawei" w:date="2024-09-30T19:29:00Z"/>
              </w:rPr>
            </w:pPr>
            <w:ins w:id="1194" w:author="Huawei" w:date="2024-09-30T19:29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1000A004" w14:textId="77777777" w:rsidR="00DE429A" w:rsidRDefault="00DE429A" w:rsidP="003D4965">
            <w:pPr>
              <w:pStyle w:val="TAH"/>
              <w:rPr>
                <w:ins w:id="1195" w:author="Huawei" w:date="2024-09-30T19:29:00Z"/>
              </w:rPr>
            </w:pPr>
            <w:ins w:id="1196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3076644" w14:textId="77777777" w:rsidR="00DE429A" w:rsidRDefault="00DE429A" w:rsidP="003D4965">
            <w:pPr>
              <w:pStyle w:val="TAH"/>
              <w:rPr>
                <w:ins w:id="1197" w:author="Huawei" w:date="2024-09-30T19:29:00Z"/>
              </w:rPr>
            </w:pPr>
            <w:ins w:id="1198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DEAE3A4" w14:textId="77777777" w:rsidR="00DE429A" w:rsidRDefault="00DE429A" w:rsidP="003D4965">
            <w:pPr>
              <w:pStyle w:val="TAH"/>
              <w:rPr>
                <w:ins w:id="1199" w:author="Huawei" w:date="2024-09-30T19:29:00Z"/>
              </w:rPr>
            </w:pPr>
            <w:ins w:id="1200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72BF979" w14:textId="77777777" w:rsidR="00DE429A" w:rsidRDefault="00DE429A" w:rsidP="003D4965">
            <w:pPr>
              <w:pStyle w:val="TAH"/>
              <w:rPr>
                <w:ins w:id="1201" w:author="Huawei" w:date="2024-09-30T19:29:00Z"/>
              </w:rPr>
            </w:pPr>
            <w:ins w:id="1202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7D0E8134" w14:textId="77777777" w:rsidR="00DE429A" w:rsidRDefault="00DE429A" w:rsidP="003D4965">
            <w:pPr>
              <w:pStyle w:val="TAH"/>
              <w:rPr>
                <w:ins w:id="1203" w:author="Huawei" w:date="2024-09-30T19:29:00Z"/>
              </w:rPr>
            </w:pPr>
            <w:ins w:id="1204" w:author="Huawei" w:date="2024-09-30T19:29:00Z">
              <w:r>
                <w:t>Applicability</w:t>
              </w:r>
            </w:ins>
          </w:p>
        </w:tc>
      </w:tr>
      <w:tr w:rsidR="00DE429A" w14:paraId="00C52A9B" w14:textId="77777777" w:rsidTr="003D4965">
        <w:trPr>
          <w:trHeight w:val="128"/>
          <w:jc w:val="center"/>
          <w:ins w:id="1205" w:author="Huawei" w:date="2024-09-30T19:29:00Z"/>
        </w:trPr>
        <w:tc>
          <w:tcPr>
            <w:tcW w:w="1880" w:type="dxa"/>
          </w:tcPr>
          <w:p w14:paraId="29E24F2D" w14:textId="77777777" w:rsidR="00DE429A" w:rsidRDefault="00DE429A" w:rsidP="003D4965">
            <w:pPr>
              <w:pStyle w:val="TAL"/>
              <w:rPr>
                <w:ins w:id="1206" w:author="Huawei" w:date="2024-09-30T19:29:00Z"/>
                <w:lang w:eastAsia="zh-CN"/>
              </w:rPr>
            </w:pPr>
            <w:proofErr w:type="spellStart"/>
            <w:ins w:id="1207" w:author="Huawei" w:date="2024-09-30T19:29:00Z">
              <w:r>
                <w:rPr>
                  <w:lang w:eastAsia="zh-CN"/>
                </w:rPr>
                <w:t>pathInfo</w:t>
              </w:r>
              <w:proofErr w:type="spellEnd"/>
            </w:ins>
          </w:p>
        </w:tc>
        <w:tc>
          <w:tcPr>
            <w:tcW w:w="1701" w:type="dxa"/>
          </w:tcPr>
          <w:p w14:paraId="6A044BDC" w14:textId="77777777" w:rsidR="00DE429A" w:rsidRDefault="00DE429A" w:rsidP="003D4965">
            <w:pPr>
              <w:pStyle w:val="TAL"/>
              <w:rPr>
                <w:ins w:id="1208" w:author="Huawei" w:date="2024-09-30T19:29:00Z"/>
                <w:lang w:eastAsia="zh-CN"/>
              </w:rPr>
            </w:pPr>
            <w:ins w:id="1209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t>FlightPathInfo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1DF20F2" w14:textId="77777777" w:rsidR="00DE429A" w:rsidRDefault="00DE429A" w:rsidP="003D4965">
            <w:pPr>
              <w:pStyle w:val="TAC"/>
              <w:rPr>
                <w:ins w:id="1210" w:author="Huawei" w:date="2024-09-30T19:29:00Z"/>
                <w:lang w:eastAsia="zh-CN"/>
              </w:rPr>
            </w:pPr>
            <w:ins w:id="1211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7FFBE94" w14:textId="77777777" w:rsidR="00DE429A" w:rsidRDefault="00DE429A" w:rsidP="003D4965">
            <w:pPr>
              <w:pStyle w:val="TAC"/>
              <w:jc w:val="left"/>
              <w:rPr>
                <w:ins w:id="1212" w:author="Huawei" w:date="2024-09-30T19:29:00Z"/>
                <w:lang w:eastAsia="zh-CN"/>
              </w:rPr>
            </w:pPr>
            <w:ins w:id="1213" w:author="Huawei" w:date="2024-09-30T19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193F055D" w14:textId="77777777" w:rsidR="00DE429A" w:rsidRDefault="00DE429A" w:rsidP="003D4965">
            <w:pPr>
              <w:pStyle w:val="TAL"/>
              <w:rPr>
                <w:ins w:id="1214" w:author="Huawei" w:date="2024-09-30T19:29:00Z"/>
                <w:rFonts w:cs="Arial"/>
                <w:szCs w:val="18"/>
                <w:lang w:eastAsia="zh-CN"/>
              </w:rPr>
            </w:pPr>
            <w:ins w:id="1215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path information</w:t>
              </w:r>
              <w:r>
                <w:t>.</w:t>
              </w:r>
            </w:ins>
          </w:p>
        </w:tc>
        <w:tc>
          <w:tcPr>
            <w:tcW w:w="1344" w:type="dxa"/>
          </w:tcPr>
          <w:p w14:paraId="21BD9335" w14:textId="77777777" w:rsidR="00DE429A" w:rsidRDefault="00DE429A" w:rsidP="003D4965">
            <w:pPr>
              <w:pStyle w:val="TAL"/>
              <w:rPr>
                <w:ins w:id="1216" w:author="Huawei" w:date="2024-09-30T19:29:00Z"/>
                <w:rFonts w:cs="Arial"/>
                <w:szCs w:val="18"/>
              </w:rPr>
            </w:pPr>
          </w:p>
        </w:tc>
      </w:tr>
    </w:tbl>
    <w:p w14:paraId="27002153" w14:textId="77777777" w:rsidR="00DE429A" w:rsidRDefault="00DE429A" w:rsidP="00DE429A">
      <w:pPr>
        <w:rPr>
          <w:ins w:id="1217" w:author="Huawei" w:date="2024-09-30T19:29:00Z"/>
        </w:rPr>
      </w:pPr>
    </w:p>
    <w:p w14:paraId="4B0B3CA7" w14:textId="77777777" w:rsidR="00DE429A" w:rsidRDefault="00DE429A" w:rsidP="00DE429A">
      <w:pPr>
        <w:pStyle w:val="50"/>
        <w:rPr>
          <w:ins w:id="1218" w:author="Huawei" w:date="2024-09-30T19:29:00Z"/>
        </w:rPr>
      </w:pPr>
      <w:ins w:id="1219" w:author="Huawei" w:date="2024-09-30T19:29:00Z">
        <w:r>
          <w:lastRenderedPageBreak/>
          <w:t>5.38.5.2.4</w:t>
        </w:r>
        <w:r>
          <w:tab/>
          <w:t xml:space="preserve">Type: </w:t>
        </w:r>
        <w:proofErr w:type="spellStart"/>
        <w:r>
          <w:t>FlightPathInfo</w:t>
        </w:r>
        <w:proofErr w:type="spellEnd"/>
      </w:ins>
    </w:p>
    <w:p w14:paraId="0922AD4C" w14:textId="77777777" w:rsidR="00DE429A" w:rsidRDefault="00DE429A" w:rsidP="00DE429A">
      <w:pPr>
        <w:pStyle w:val="TH"/>
        <w:rPr>
          <w:ins w:id="1220" w:author="Huawei" w:date="2024-09-30T19:29:00Z"/>
        </w:rPr>
      </w:pPr>
      <w:ins w:id="1221" w:author="Huawei" w:date="2024-09-30T19:29:00Z">
        <w:r>
          <w:rPr>
            <w:noProof/>
          </w:rPr>
          <w:t>Table </w:t>
        </w:r>
        <w:r>
          <w:t xml:space="preserve">5.38.5.2.4-1: </w:t>
        </w:r>
        <w:r>
          <w:rPr>
            <w:noProof/>
          </w:rPr>
          <w:t xml:space="preserve">Definition of type </w:t>
        </w:r>
        <w:proofErr w:type="spellStart"/>
        <w:r>
          <w:t>FlightPathInfo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E429A" w14:paraId="769EA9AF" w14:textId="77777777" w:rsidTr="003D4965">
        <w:trPr>
          <w:trHeight w:val="128"/>
          <w:jc w:val="center"/>
          <w:ins w:id="1222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125EF782" w14:textId="77777777" w:rsidR="00DE429A" w:rsidRDefault="00DE429A" w:rsidP="003D4965">
            <w:pPr>
              <w:pStyle w:val="TAH"/>
              <w:rPr>
                <w:ins w:id="1223" w:author="Huawei" w:date="2024-09-30T19:29:00Z"/>
              </w:rPr>
            </w:pPr>
            <w:ins w:id="1224" w:author="Huawei" w:date="2024-09-30T19:29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049E0DC" w14:textId="77777777" w:rsidR="00DE429A" w:rsidRDefault="00DE429A" w:rsidP="003D4965">
            <w:pPr>
              <w:pStyle w:val="TAH"/>
              <w:rPr>
                <w:ins w:id="1225" w:author="Huawei" w:date="2024-09-30T19:29:00Z"/>
              </w:rPr>
            </w:pPr>
            <w:ins w:id="1226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D443F54" w14:textId="77777777" w:rsidR="00DE429A" w:rsidRDefault="00DE429A" w:rsidP="003D4965">
            <w:pPr>
              <w:pStyle w:val="TAH"/>
              <w:rPr>
                <w:ins w:id="1227" w:author="Huawei" w:date="2024-09-30T19:29:00Z"/>
              </w:rPr>
            </w:pPr>
            <w:ins w:id="1228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E3E201B" w14:textId="77777777" w:rsidR="00DE429A" w:rsidRDefault="00DE429A" w:rsidP="003D4965">
            <w:pPr>
              <w:pStyle w:val="TAH"/>
              <w:rPr>
                <w:ins w:id="1229" w:author="Huawei" w:date="2024-09-30T19:29:00Z"/>
              </w:rPr>
            </w:pPr>
            <w:ins w:id="1230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0627432" w14:textId="77777777" w:rsidR="00DE429A" w:rsidRDefault="00DE429A" w:rsidP="003D4965">
            <w:pPr>
              <w:pStyle w:val="TAH"/>
              <w:rPr>
                <w:ins w:id="1231" w:author="Huawei" w:date="2024-09-30T19:29:00Z"/>
              </w:rPr>
            </w:pPr>
            <w:ins w:id="1232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C10411C" w14:textId="77777777" w:rsidR="00DE429A" w:rsidRDefault="00DE429A" w:rsidP="003D4965">
            <w:pPr>
              <w:pStyle w:val="TAH"/>
              <w:rPr>
                <w:ins w:id="1233" w:author="Huawei" w:date="2024-09-30T19:29:00Z"/>
              </w:rPr>
            </w:pPr>
            <w:ins w:id="1234" w:author="Huawei" w:date="2024-09-30T19:29:00Z">
              <w:r>
                <w:t>Applicability</w:t>
              </w:r>
            </w:ins>
          </w:p>
        </w:tc>
      </w:tr>
      <w:tr w:rsidR="00DE429A" w14:paraId="431F6C86" w14:textId="77777777" w:rsidTr="003D4965">
        <w:trPr>
          <w:trHeight w:val="128"/>
          <w:jc w:val="center"/>
          <w:ins w:id="1235" w:author="Huawei" w:date="2024-09-30T19:29:00Z"/>
        </w:trPr>
        <w:tc>
          <w:tcPr>
            <w:tcW w:w="1880" w:type="dxa"/>
          </w:tcPr>
          <w:p w14:paraId="3FE096FC" w14:textId="77777777" w:rsidR="00DE429A" w:rsidRDefault="00DE429A" w:rsidP="003D4965">
            <w:pPr>
              <w:pStyle w:val="TAL"/>
              <w:rPr>
                <w:ins w:id="1236" w:author="Huawei" w:date="2024-09-30T19:29:00Z"/>
              </w:rPr>
            </w:pPr>
            <w:proofErr w:type="spellStart"/>
            <w:ins w:id="1237" w:author="Huawei" w:date="2024-09-30T19:29:00Z">
              <w:r>
                <w:t>areaInfo</w:t>
              </w:r>
              <w:proofErr w:type="spellEnd"/>
            </w:ins>
          </w:p>
        </w:tc>
        <w:tc>
          <w:tcPr>
            <w:tcW w:w="1701" w:type="dxa"/>
          </w:tcPr>
          <w:p w14:paraId="260D177E" w14:textId="77777777" w:rsidR="00DE429A" w:rsidRDefault="00DE429A" w:rsidP="003D4965">
            <w:pPr>
              <w:pStyle w:val="TAL"/>
              <w:rPr>
                <w:ins w:id="1238" w:author="Huawei" w:date="2024-09-30T19:29:00Z"/>
              </w:rPr>
            </w:pPr>
            <w:ins w:id="1239" w:author="Huawei" w:date="2024-09-30T19:29:00Z">
              <w:r w:rsidRPr="00100F90">
                <w:t>LocationArea5G</w:t>
              </w:r>
            </w:ins>
          </w:p>
        </w:tc>
        <w:tc>
          <w:tcPr>
            <w:tcW w:w="709" w:type="dxa"/>
          </w:tcPr>
          <w:p w14:paraId="5F4AFD5C" w14:textId="77777777" w:rsidR="00DE429A" w:rsidRDefault="00DE429A" w:rsidP="003D4965">
            <w:pPr>
              <w:pStyle w:val="TAC"/>
              <w:rPr>
                <w:ins w:id="1240" w:author="Huawei" w:date="2024-09-30T19:29:00Z"/>
              </w:rPr>
            </w:pPr>
            <w:ins w:id="1241" w:author="Huawei" w:date="2024-09-30T19:29:00Z">
              <w:r>
                <w:t>M</w:t>
              </w:r>
            </w:ins>
          </w:p>
        </w:tc>
        <w:tc>
          <w:tcPr>
            <w:tcW w:w="1134" w:type="dxa"/>
          </w:tcPr>
          <w:p w14:paraId="5AE6A24A" w14:textId="77777777" w:rsidR="00DE429A" w:rsidRDefault="00DE429A" w:rsidP="003D4965">
            <w:pPr>
              <w:pStyle w:val="TAC"/>
              <w:rPr>
                <w:ins w:id="1242" w:author="Huawei" w:date="2024-09-30T19:29:00Z"/>
              </w:rPr>
            </w:pPr>
            <w:ins w:id="1243" w:author="Huawei" w:date="2024-09-30T19:29:00Z">
              <w:r>
                <w:t>1</w:t>
              </w:r>
            </w:ins>
          </w:p>
        </w:tc>
        <w:tc>
          <w:tcPr>
            <w:tcW w:w="2662" w:type="dxa"/>
          </w:tcPr>
          <w:p w14:paraId="5CECD1FD" w14:textId="77777777" w:rsidR="00DE429A" w:rsidRDefault="00DE429A" w:rsidP="003D4965">
            <w:pPr>
              <w:pStyle w:val="TAL"/>
              <w:rPr>
                <w:ins w:id="1244" w:author="Huawei" w:date="2024-09-30T19:29:00Z"/>
                <w:rFonts w:cs="Arial"/>
                <w:szCs w:val="18"/>
                <w:lang w:eastAsia="zh-CN"/>
              </w:rPr>
            </w:pPr>
            <w:ins w:id="1245" w:author="Huawei" w:date="2024-09-30T19:29:00Z">
              <w:r>
                <w:rPr>
                  <w:rFonts w:cs="Arial"/>
                  <w:szCs w:val="18"/>
                  <w:lang w:eastAsia="zh-CN"/>
                </w:rPr>
                <w:t>Indicates the area information for UAV.</w:t>
              </w:r>
            </w:ins>
          </w:p>
        </w:tc>
        <w:tc>
          <w:tcPr>
            <w:tcW w:w="1344" w:type="dxa"/>
          </w:tcPr>
          <w:p w14:paraId="0440C057" w14:textId="77777777" w:rsidR="00DE429A" w:rsidRDefault="00DE429A" w:rsidP="003D4965">
            <w:pPr>
              <w:pStyle w:val="TAL"/>
              <w:rPr>
                <w:ins w:id="1246" w:author="Huawei" w:date="2024-09-30T19:29:00Z"/>
                <w:rFonts w:cs="Arial"/>
                <w:szCs w:val="18"/>
              </w:rPr>
            </w:pPr>
          </w:p>
        </w:tc>
      </w:tr>
      <w:tr w:rsidR="00DE429A" w14:paraId="0AA3770F" w14:textId="77777777" w:rsidTr="003D4965">
        <w:trPr>
          <w:trHeight w:val="128"/>
          <w:jc w:val="center"/>
          <w:ins w:id="1247" w:author="Huawei" w:date="2024-09-30T19:29:00Z"/>
        </w:trPr>
        <w:tc>
          <w:tcPr>
            <w:tcW w:w="1880" w:type="dxa"/>
          </w:tcPr>
          <w:p w14:paraId="27931CE2" w14:textId="77777777" w:rsidR="00DE429A" w:rsidRDefault="00DE429A" w:rsidP="003D4965">
            <w:pPr>
              <w:pStyle w:val="TAL"/>
              <w:rPr>
                <w:ins w:id="1248" w:author="Huawei" w:date="2024-09-30T19:29:00Z"/>
                <w:lang w:eastAsia="zh-CN"/>
              </w:rPr>
            </w:pPr>
            <w:proofErr w:type="spellStart"/>
            <w:ins w:id="1249" w:author="Huawei" w:date="2024-09-30T19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avSpeed</w:t>
              </w:r>
              <w:proofErr w:type="spellEnd"/>
            </w:ins>
          </w:p>
        </w:tc>
        <w:tc>
          <w:tcPr>
            <w:tcW w:w="1701" w:type="dxa"/>
          </w:tcPr>
          <w:p w14:paraId="51C7D986" w14:textId="77777777" w:rsidR="00DE429A" w:rsidRDefault="00DE429A" w:rsidP="003D4965">
            <w:pPr>
              <w:pStyle w:val="TAL"/>
              <w:rPr>
                <w:ins w:id="1250" w:author="Huawei" w:date="2024-09-30T19:29:00Z"/>
              </w:rPr>
            </w:pPr>
            <w:proofErr w:type="spellStart"/>
            <w:ins w:id="1251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709" w:type="dxa"/>
          </w:tcPr>
          <w:p w14:paraId="7AF0D832" w14:textId="77777777" w:rsidR="00DE429A" w:rsidRDefault="00DE429A" w:rsidP="003D4965">
            <w:pPr>
              <w:pStyle w:val="TAC"/>
              <w:rPr>
                <w:ins w:id="1252" w:author="Huawei" w:date="2024-09-30T19:29:00Z"/>
                <w:lang w:eastAsia="zh-CN"/>
              </w:rPr>
            </w:pPr>
            <w:ins w:id="1253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4A2F34C" w14:textId="77777777" w:rsidR="00DE429A" w:rsidRDefault="00DE429A" w:rsidP="003D4965">
            <w:pPr>
              <w:pStyle w:val="TAC"/>
              <w:rPr>
                <w:ins w:id="1254" w:author="Huawei" w:date="2024-09-30T19:29:00Z"/>
                <w:lang w:eastAsia="zh-CN"/>
              </w:rPr>
            </w:pPr>
            <w:ins w:id="1255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7A5C6B45" w14:textId="77777777" w:rsidR="00DE429A" w:rsidRDefault="00DE429A" w:rsidP="003D4965">
            <w:pPr>
              <w:pStyle w:val="TAL"/>
              <w:rPr>
                <w:ins w:id="1256" w:author="Huawei" w:date="2024-09-30T19:29:00Z"/>
                <w:rFonts w:cs="Arial"/>
                <w:szCs w:val="18"/>
                <w:lang w:eastAsia="zh-CN"/>
              </w:rPr>
            </w:pPr>
            <w:ins w:id="1257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 xml:space="preserve">UAV's speed. </w:t>
              </w:r>
            </w:ins>
          </w:p>
        </w:tc>
        <w:tc>
          <w:tcPr>
            <w:tcW w:w="1344" w:type="dxa"/>
          </w:tcPr>
          <w:p w14:paraId="468C2CE7" w14:textId="77777777" w:rsidR="00DE429A" w:rsidRDefault="00DE429A" w:rsidP="003D4965">
            <w:pPr>
              <w:pStyle w:val="TAL"/>
              <w:rPr>
                <w:ins w:id="1258" w:author="Huawei" w:date="2024-09-30T19:29:00Z"/>
                <w:rFonts w:cs="Arial"/>
                <w:szCs w:val="18"/>
              </w:rPr>
            </w:pPr>
          </w:p>
        </w:tc>
      </w:tr>
      <w:tr w:rsidR="00DE429A" w14:paraId="03C342F1" w14:textId="77777777" w:rsidTr="003D4965">
        <w:trPr>
          <w:trHeight w:val="128"/>
          <w:jc w:val="center"/>
          <w:ins w:id="1259" w:author="Huawei" w:date="2024-09-30T19:29:00Z"/>
        </w:trPr>
        <w:tc>
          <w:tcPr>
            <w:tcW w:w="1880" w:type="dxa"/>
          </w:tcPr>
          <w:p w14:paraId="3C1B2575" w14:textId="77777777" w:rsidR="00DE429A" w:rsidRDefault="00DE429A" w:rsidP="003D4965">
            <w:pPr>
              <w:pStyle w:val="TAL"/>
              <w:rPr>
                <w:ins w:id="1260" w:author="Huawei" w:date="2024-09-30T19:29:00Z"/>
                <w:lang w:eastAsia="zh-CN"/>
              </w:rPr>
            </w:pPr>
            <w:ins w:id="1261" w:author="Huawei" w:date="2024-09-30T19:29:00Z">
              <w:r>
                <w:rPr>
                  <w:lang w:eastAsia="zh-CN"/>
                </w:rPr>
                <w:t>height</w:t>
              </w:r>
            </w:ins>
          </w:p>
        </w:tc>
        <w:tc>
          <w:tcPr>
            <w:tcW w:w="1701" w:type="dxa"/>
          </w:tcPr>
          <w:p w14:paraId="7878DD61" w14:textId="77777777" w:rsidR="00DE429A" w:rsidRDefault="00DE429A" w:rsidP="003D4965">
            <w:pPr>
              <w:pStyle w:val="TAL"/>
              <w:rPr>
                <w:ins w:id="1262" w:author="Huawei" w:date="2024-09-30T19:29:00Z"/>
                <w:lang w:eastAsia="zh-CN"/>
              </w:rPr>
            </w:pPr>
            <w:proofErr w:type="spellStart"/>
            <w:ins w:id="1263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709" w:type="dxa"/>
          </w:tcPr>
          <w:p w14:paraId="4FD1D74F" w14:textId="77777777" w:rsidR="00DE429A" w:rsidRDefault="00DE429A" w:rsidP="003D4965">
            <w:pPr>
              <w:pStyle w:val="TAC"/>
              <w:rPr>
                <w:ins w:id="1264" w:author="Huawei" w:date="2024-09-30T19:29:00Z"/>
                <w:lang w:eastAsia="zh-CN"/>
              </w:rPr>
            </w:pPr>
            <w:ins w:id="1265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03DE251" w14:textId="77777777" w:rsidR="00DE429A" w:rsidRDefault="00DE429A" w:rsidP="003D4965">
            <w:pPr>
              <w:pStyle w:val="TAC"/>
              <w:rPr>
                <w:ins w:id="1266" w:author="Huawei" w:date="2024-09-30T19:29:00Z"/>
                <w:lang w:eastAsia="zh-CN"/>
              </w:rPr>
            </w:pPr>
            <w:ins w:id="1267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120177E" w14:textId="77777777" w:rsidR="00DE429A" w:rsidRDefault="00DE429A" w:rsidP="003D4965">
            <w:pPr>
              <w:pStyle w:val="TAL"/>
              <w:rPr>
                <w:ins w:id="1268" w:author="Huawei" w:date="2024-09-30T19:29:00Z"/>
                <w:rFonts w:cs="Arial"/>
                <w:szCs w:val="18"/>
                <w:lang w:eastAsia="zh-CN"/>
              </w:rPr>
            </w:pPr>
            <w:ins w:id="1269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>UAV's flight height.</w:t>
              </w:r>
            </w:ins>
          </w:p>
        </w:tc>
        <w:tc>
          <w:tcPr>
            <w:tcW w:w="1344" w:type="dxa"/>
          </w:tcPr>
          <w:p w14:paraId="6731FCFC" w14:textId="77777777" w:rsidR="00DE429A" w:rsidRDefault="00DE429A" w:rsidP="003D4965">
            <w:pPr>
              <w:pStyle w:val="TAL"/>
              <w:rPr>
                <w:ins w:id="1270" w:author="Huawei" w:date="2024-09-30T19:29:00Z"/>
                <w:rFonts w:cs="Arial"/>
                <w:szCs w:val="18"/>
              </w:rPr>
            </w:pPr>
          </w:p>
        </w:tc>
      </w:tr>
      <w:tr w:rsidR="00DE429A" w14:paraId="785B250A" w14:textId="77777777" w:rsidTr="003D4965">
        <w:trPr>
          <w:trHeight w:val="128"/>
          <w:jc w:val="center"/>
          <w:ins w:id="1271" w:author="Huawei" w:date="2024-09-30T19:29:00Z"/>
        </w:trPr>
        <w:tc>
          <w:tcPr>
            <w:tcW w:w="1880" w:type="dxa"/>
          </w:tcPr>
          <w:p w14:paraId="74EBC089" w14:textId="77777777" w:rsidR="00DE429A" w:rsidRDefault="00DE429A" w:rsidP="003D4965">
            <w:pPr>
              <w:pStyle w:val="TAL"/>
              <w:rPr>
                <w:ins w:id="1272" w:author="Huawei" w:date="2024-09-30T19:29:00Z"/>
                <w:lang w:eastAsia="zh-CN"/>
              </w:rPr>
            </w:pPr>
            <w:proofErr w:type="spellStart"/>
            <w:ins w:id="1273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imeSchedule</w:t>
              </w:r>
              <w:proofErr w:type="spellEnd"/>
            </w:ins>
          </w:p>
        </w:tc>
        <w:tc>
          <w:tcPr>
            <w:tcW w:w="1701" w:type="dxa"/>
          </w:tcPr>
          <w:p w14:paraId="13462F53" w14:textId="77777777" w:rsidR="00DE429A" w:rsidRDefault="00DE429A" w:rsidP="003D4965">
            <w:pPr>
              <w:pStyle w:val="TAL"/>
              <w:rPr>
                <w:ins w:id="1274" w:author="Huawei" w:date="2024-09-30T19:29:00Z"/>
                <w:lang w:eastAsia="zh-CN"/>
              </w:rPr>
            </w:pPr>
            <w:proofErr w:type="spellStart"/>
            <w:ins w:id="1275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709" w:type="dxa"/>
          </w:tcPr>
          <w:p w14:paraId="069237D5" w14:textId="77777777" w:rsidR="00DE429A" w:rsidRDefault="00DE429A" w:rsidP="003D4965">
            <w:pPr>
              <w:pStyle w:val="TAC"/>
              <w:rPr>
                <w:ins w:id="1276" w:author="Huawei" w:date="2024-09-30T19:29:00Z"/>
                <w:lang w:eastAsia="zh-CN"/>
              </w:rPr>
            </w:pPr>
            <w:ins w:id="1277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2748E18" w14:textId="77777777" w:rsidR="00DE429A" w:rsidRDefault="00DE429A" w:rsidP="003D4965">
            <w:pPr>
              <w:pStyle w:val="TAC"/>
              <w:rPr>
                <w:ins w:id="1278" w:author="Huawei" w:date="2024-09-30T19:29:00Z"/>
                <w:lang w:eastAsia="zh-CN"/>
              </w:rPr>
            </w:pPr>
            <w:ins w:id="1279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C7BEC89" w14:textId="77777777" w:rsidR="00DE429A" w:rsidRDefault="00DE429A" w:rsidP="003D4965">
            <w:pPr>
              <w:pStyle w:val="TAL"/>
              <w:rPr>
                <w:ins w:id="1280" w:author="Huawei" w:date="2024-09-30T19:29:00Z"/>
                <w:rFonts w:cs="Arial"/>
                <w:szCs w:val="18"/>
                <w:lang w:eastAsia="zh-CN"/>
              </w:rPr>
            </w:pPr>
            <w:ins w:id="1281" w:author="Huawei" w:date="2024-09-30T19:29:00Z">
              <w:r>
                <w:t xml:space="preserve">Indicates the time schedule for crossing/spending at each area indicated by the </w:t>
              </w:r>
              <w:r w:rsidRPr="0018365C">
                <w:rPr>
                  <w:noProof/>
                </w:rPr>
                <w:t>"</w:t>
              </w:r>
              <w:proofErr w:type="spellStart"/>
              <w:r>
                <w:t>areaInfo</w:t>
              </w:r>
              <w:proofErr w:type="spellEnd"/>
              <w:r w:rsidRPr="0018365C">
                <w:rPr>
                  <w:noProof/>
                </w:rPr>
                <w:t>"</w:t>
              </w:r>
              <w:r>
                <w:t xml:space="preserve"> attribute.</w:t>
              </w:r>
            </w:ins>
          </w:p>
        </w:tc>
        <w:tc>
          <w:tcPr>
            <w:tcW w:w="1344" w:type="dxa"/>
          </w:tcPr>
          <w:p w14:paraId="792E17FC" w14:textId="77777777" w:rsidR="00DE429A" w:rsidRDefault="00DE429A" w:rsidP="003D4965">
            <w:pPr>
              <w:pStyle w:val="TAL"/>
              <w:rPr>
                <w:ins w:id="1282" w:author="Huawei" w:date="2024-09-30T19:29:00Z"/>
                <w:rFonts w:cs="Arial"/>
                <w:szCs w:val="18"/>
              </w:rPr>
            </w:pPr>
          </w:p>
        </w:tc>
      </w:tr>
    </w:tbl>
    <w:p w14:paraId="5BA8F2A2" w14:textId="77777777" w:rsidR="00DE429A" w:rsidRDefault="00DE429A" w:rsidP="00DE429A">
      <w:pPr>
        <w:rPr>
          <w:ins w:id="1283" w:author="Huawei" w:date="2024-09-30T19:29:00Z"/>
        </w:rPr>
      </w:pPr>
    </w:p>
    <w:p w14:paraId="7B711062" w14:textId="77777777" w:rsidR="00DE429A" w:rsidRDefault="00DE429A" w:rsidP="00DE429A">
      <w:pPr>
        <w:pStyle w:val="50"/>
        <w:rPr>
          <w:ins w:id="1284" w:author="Huawei" w:date="2024-09-30T19:29:00Z"/>
        </w:rPr>
      </w:pPr>
      <w:ins w:id="1285" w:author="Huawei" w:date="2024-09-30T19:29:00Z">
        <w:r>
          <w:t>5.38.5.2.5</w:t>
        </w:r>
        <w:r>
          <w:tab/>
          <w:t xml:space="preserve">Type: </w:t>
        </w:r>
        <w:proofErr w:type="spellStart"/>
        <w:r>
          <w:t>UAVFlightAssistNotif</w:t>
        </w:r>
        <w:proofErr w:type="spellEnd"/>
      </w:ins>
    </w:p>
    <w:p w14:paraId="3B8E7025" w14:textId="77777777" w:rsidR="00DE429A" w:rsidRDefault="00DE429A" w:rsidP="00DE429A">
      <w:pPr>
        <w:pStyle w:val="TH"/>
        <w:rPr>
          <w:ins w:id="1286" w:author="Huawei" w:date="2024-09-30T19:29:00Z"/>
        </w:rPr>
      </w:pPr>
      <w:ins w:id="1287" w:author="Huawei" w:date="2024-09-30T19:29:00Z">
        <w:r>
          <w:rPr>
            <w:noProof/>
          </w:rPr>
          <w:t>Table </w:t>
        </w:r>
        <w:r>
          <w:t xml:space="preserve">5.38.5.2.5-1: </w:t>
        </w:r>
        <w:r>
          <w:rPr>
            <w:noProof/>
          </w:rPr>
          <w:t xml:space="preserve">Definition of type </w:t>
        </w:r>
        <w:proofErr w:type="spellStart"/>
        <w:r>
          <w:t>UAVFlightAssistNotif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E429A" w14:paraId="496E8EAF" w14:textId="77777777" w:rsidTr="003D4965">
        <w:trPr>
          <w:trHeight w:val="128"/>
          <w:jc w:val="center"/>
          <w:ins w:id="1288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2710EAF" w14:textId="77777777" w:rsidR="00DE429A" w:rsidRDefault="00DE429A" w:rsidP="003D4965">
            <w:pPr>
              <w:pStyle w:val="TAH"/>
              <w:rPr>
                <w:ins w:id="1289" w:author="Huawei" w:date="2024-09-30T19:29:00Z"/>
              </w:rPr>
            </w:pPr>
            <w:ins w:id="1290" w:author="Huawei" w:date="2024-09-30T19:29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64D4836" w14:textId="77777777" w:rsidR="00DE429A" w:rsidRDefault="00DE429A" w:rsidP="003D4965">
            <w:pPr>
              <w:pStyle w:val="TAH"/>
              <w:rPr>
                <w:ins w:id="1291" w:author="Huawei" w:date="2024-09-30T19:29:00Z"/>
              </w:rPr>
            </w:pPr>
            <w:ins w:id="1292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DD80406" w14:textId="77777777" w:rsidR="00DE429A" w:rsidRDefault="00DE429A" w:rsidP="003D4965">
            <w:pPr>
              <w:pStyle w:val="TAH"/>
              <w:rPr>
                <w:ins w:id="1293" w:author="Huawei" w:date="2024-09-30T19:29:00Z"/>
              </w:rPr>
            </w:pPr>
            <w:ins w:id="1294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31F5429" w14:textId="77777777" w:rsidR="00DE429A" w:rsidRDefault="00DE429A" w:rsidP="003D4965">
            <w:pPr>
              <w:pStyle w:val="TAH"/>
              <w:rPr>
                <w:ins w:id="1295" w:author="Huawei" w:date="2024-09-30T19:29:00Z"/>
              </w:rPr>
            </w:pPr>
            <w:ins w:id="1296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3EC9E02" w14:textId="77777777" w:rsidR="00DE429A" w:rsidRDefault="00DE429A" w:rsidP="003D4965">
            <w:pPr>
              <w:pStyle w:val="TAH"/>
              <w:rPr>
                <w:ins w:id="1297" w:author="Huawei" w:date="2024-09-30T19:29:00Z"/>
              </w:rPr>
            </w:pPr>
            <w:ins w:id="1298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77688E4" w14:textId="77777777" w:rsidR="00DE429A" w:rsidRDefault="00DE429A" w:rsidP="003D4965">
            <w:pPr>
              <w:pStyle w:val="TAH"/>
              <w:rPr>
                <w:ins w:id="1299" w:author="Huawei" w:date="2024-09-30T19:29:00Z"/>
              </w:rPr>
            </w:pPr>
            <w:ins w:id="1300" w:author="Huawei" w:date="2024-09-30T19:29:00Z">
              <w:r>
                <w:t>Applicability</w:t>
              </w:r>
            </w:ins>
          </w:p>
        </w:tc>
      </w:tr>
      <w:tr w:rsidR="00DE429A" w14:paraId="3EB391D2" w14:textId="77777777" w:rsidTr="003D4965">
        <w:trPr>
          <w:trHeight w:val="128"/>
          <w:jc w:val="center"/>
          <w:ins w:id="1301" w:author="Huawei" w:date="2024-09-30T19:29:00Z"/>
        </w:trPr>
        <w:tc>
          <w:tcPr>
            <w:tcW w:w="1880" w:type="dxa"/>
          </w:tcPr>
          <w:p w14:paraId="3164B315" w14:textId="77777777" w:rsidR="00DE429A" w:rsidRDefault="00DE429A" w:rsidP="003D4965">
            <w:pPr>
              <w:pStyle w:val="TAL"/>
              <w:rPr>
                <w:ins w:id="1302" w:author="Huawei" w:date="2024-09-30T19:29:00Z"/>
              </w:rPr>
            </w:pPr>
            <w:proofErr w:type="spellStart"/>
            <w:ins w:id="1303" w:author="Huawei" w:date="2024-09-30T19:29:00Z">
              <w:r>
                <w:t>areaInfo</w:t>
              </w:r>
              <w:proofErr w:type="spellEnd"/>
            </w:ins>
          </w:p>
        </w:tc>
        <w:tc>
          <w:tcPr>
            <w:tcW w:w="1701" w:type="dxa"/>
          </w:tcPr>
          <w:p w14:paraId="7F36E87E" w14:textId="77777777" w:rsidR="00DE429A" w:rsidRDefault="00DE429A" w:rsidP="003D4965">
            <w:pPr>
              <w:pStyle w:val="TAL"/>
              <w:rPr>
                <w:ins w:id="1304" w:author="Huawei" w:date="2024-09-30T19:29:00Z"/>
              </w:rPr>
            </w:pPr>
            <w:ins w:id="1305" w:author="Huawei" w:date="2024-09-30T19:29:00Z">
              <w:r w:rsidRPr="00100F90">
                <w:t>LocationArea5G</w:t>
              </w:r>
            </w:ins>
          </w:p>
        </w:tc>
        <w:tc>
          <w:tcPr>
            <w:tcW w:w="709" w:type="dxa"/>
          </w:tcPr>
          <w:p w14:paraId="78822EFE" w14:textId="77777777" w:rsidR="00DE429A" w:rsidRDefault="00DE429A" w:rsidP="003D4965">
            <w:pPr>
              <w:pStyle w:val="TAC"/>
              <w:rPr>
                <w:ins w:id="1306" w:author="Huawei" w:date="2024-09-30T19:29:00Z"/>
              </w:rPr>
            </w:pPr>
            <w:ins w:id="1307" w:author="Huawei" w:date="2024-09-30T19:29:00Z">
              <w:r>
                <w:t>M</w:t>
              </w:r>
            </w:ins>
          </w:p>
        </w:tc>
        <w:tc>
          <w:tcPr>
            <w:tcW w:w="1134" w:type="dxa"/>
          </w:tcPr>
          <w:p w14:paraId="3551C4FA" w14:textId="77777777" w:rsidR="00DE429A" w:rsidRDefault="00DE429A" w:rsidP="003D4965">
            <w:pPr>
              <w:pStyle w:val="TAC"/>
              <w:rPr>
                <w:ins w:id="1308" w:author="Huawei" w:date="2024-09-30T19:29:00Z"/>
              </w:rPr>
            </w:pPr>
            <w:ins w:id="1309" w:author="Huawei" w:date="2024-09-30T19:29:00Z">
              <w:r>
                <w:t>1</w:t>
              </w:r>
            </w:ins>
          </w:p>
        </w:tc>
        <w:tc>
          <w:tcPr>
            <w:tcW w:w="2662" w:type="dxa"/>
          </w:tcPr>
          <w:p w14:paraId="1CFE8AA8" w14:textId="77777777" w:rsidR="00DE429A" w:rsidRDefault="00DE429A" w:rsidP="003D4965">
            <w:pPr>
              <w:pStyle w:val="TAL"/>
              <w:rPr>
                <w:ins w:id="1310" w:author="Huawei" w:date="2024-09-30T19:29:00Z"/>
                <w:rFonts w:cs="Arial"/>
                <w:szCs w:val="18"/>
                <w:lang w:eastAsia="zh-CN"/>
              </w:rPr>
            </w:pPr>
            <w:ins w:id="1311" w:author="Huawei" w:date="2024-09-30T19:29:00Z">
              <w:r>
                <w:rPr>
                  <w:rFonts w:cs="Arial"/>
                  <w:szCs w:val="18"/>
                  <w:lang w:eastAsia="zh-CN"/>
                </w:rPr>
                <w:t>Indicates the area information for UAV.</w:t>
              </w:r>
            </w:ins>
          </w:p>
        </w:tc>
        <w:tc>
          <w:tcPr>
            <w:tcW w:w="1344" w:type="dxa"/>
          </w:tcPr>
          <w:p w14:paraId="6C1A0EB8" w14:textId="77777777" w:rsidR="00DE429A" w:rsidRDefault="00DE429A" w:rsidP="003D4965">
            <w:pPr>
              <w:pStyle w:val="TAL"/>
              <w:rPr>
                <w:ins w:id="1312" w:author="Huawei" w:date="2024-09-30T19:29:00Z"/>
                <w:rFonts w:cs="Arial"/>
                <w:szCs w:val="18"/>
              </w:rPr>
            </w:pPr>
          </w:p>
        </w:tc>
      </w:tr>
      <w:tr w:rsidR="00DE429A" w14:paraId="77F11961" w14:textId="77777777" w:rsidTr="003D4965">
        <w:trPr>
          <w:trHeight w:val="128"/>
          <w:jc w:val="center"/>
          <w:ins w:id="1313" w:author="Huawei" w:date="2024-09-30T19:29:00Z"/>
        </w:trPr>
        <w:tc>
          <w:tcPr>
            <w:tcW w:w="1880" w:type="dxa"/>
          </w:tcPr>
          <w:p w14:paraId="09EDEB33" w14:textId="77777777" w:rsidR="00DE429A" w:rsidRDefault="00DE429A" w:rsidP="003D4965">
            <w:pPr>
              <w:pStyle w:val="TAL"/>
              <w:rPr>
                <w:ins w:id="1314" w:author="Huawei" w:date="2024-09-30T19:29:00Z"/>
                <w:lang w:eastAsia="zh-CN"/>
              </w:rPr>
            </w:pPr>
            <w:proofErr w:type="spellStart"/>
            <w:ins w:id="1315" w:author="Huawei" w:date="2024-09-30T19:29:00Z">
              <w:r>
                <w:rPr>
                  <w:lang w:eastAsia="zh-CN"/>
                </w:rPr>
                <w:t>borderPoing</w:t>
              </w:r>
              <w:proofErr w:type="spellEnd"/>
            </w:ins>
          </w:p>
        </w:tc>
        <w:tc>
          <w:tcPr>
            <w:tcW w:w="1701" w:type="dxa"/>
          </w:tcPr>
          <w:p w14:paraId="0764C911" w14:textId="77777777" w:rsidR="00DE429A" w:rsidRDefault="00DE429A" w:rsidP="003D4965">
            <w:pPr>
              <w:pStyle w:val="TAL"/>
              <w:rPr>
                <w:ins w:id="1316" w:author="Huawei" w:date="2024-09-30T19:29:00Z"/>
              </w:rPr>
            </w:pPr>
            <w:ins w:id="1317" w:author="Huawei" w:date="2024-09-30T19:29:00Z">
              <w:r>
                <w:t>string</w:t>
              </w:r>
            </w:ins>
          </w:p>
        </w:tc>
        <w:tc>
          <w:tcPr>
            <w:tcW w:w="709" w:type="dxa"/>
          </w:tcPr>
          <w:p w14:paraId="408233DE" w14:textId="77777777" w:rsidR="00DE429A" w:rsidRDefault="00DE429A" w:rsidP="003D4965">
            <w:pPr>
              <w:pStyle w:val="TAC"/>
              <w:rPr>
                <w:ins w:id="1318" w:author="Huawei" w:date="2024-09-30T19:29:00Z"/>
                <w:lang w:eastAsia="zh-CN"/>
              </w:rPr>
            </w:pPr>
            <w:ins w:id="1319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E0CA94F" w14:textId="77777777" w:rsidR="00DE429A" w:rsidRDefault="00DE429A" w:rsidP="003D4965">
            <w:pPr>
              <w:pStyle w:val="TAC"/>
              <w:rPr>
                <w:ins w:id="1320" w:author="Huawei" w:date="2024-09-30T19:29:00Z"/>
                <w:lang w:eastAsia="zh-CN"/>
              </w:rPr>
            </w:pPr>
            <w:ins w:id="1321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6C8177D" w14:textId="77777777" w:rsidR="00DE429A" w:rsidRDefault="00DE429A" w:rsidP="003D4965">
            <w:pPr>
              <w:pStyle w:val="TAL"/>
              <w:rPr>
                <w:ins w:id="1322" w:author="Huawei" w:date="2024-09-30T19:29:00Z"/>
                <w:rFonts w:cs="Arial"/>
                <w:szCs w:val="18"/>
                <w:lang w:eastAsia="zh-CN"/>
              </w:rPr>
            </w:pPr>
            <w:ins w:id="1323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 xml:space="preserve">border-crossing point. </w:t>
              </w:r>
            </w:ins>
          </w:p>
        </w:tc>
        <w:tc>
          <w:tcPr>
            <w:tcW w:w="1344" w:type="dxa"/>
          </w:tcPr>
          <w:p w14:paraId="6539DD71" w14:textId="77777777" w:rsidR="00DE429A" w:rsidRDefault="00DE429A" w:rsidP="003D4965">
            <w:pPr>
              <w:pStyle w:val="TAL"/>
              <w:rPr>
                <w:ins w:id="1324" w:author="Huawei" w:date="2024-09-30T19:29:00Z"/>
                <w:rFonts w:cs="Arial"/>
                <w:szCs w:val="18"/>
              </w:rPr>
            </w:pPr>
          </w:p>
        </w:tc>
      </w:tr>
    </w:tbl>
    <w:p w14:paraId="77679C90" w14:textId="77777777" w:rsidR="00DE429A" w:rsidRDefault="00DE429A" w:rsidP="00DE429A">
      <w:pPr>
        <w:rPr>
          <w:ins w:id="1325" w:author="Huawei" w:date="2024-09-30T19:29:00Z"/>
        </w:rPr>
      </w:pPr>
    </w:p>
    <w:p w14:paraId="5CEE4A1B" w14:textId="77777777" w:rsidR="00DE429A" w:rsidRDefault="00DE429A" w:rsidP="00DE429A">
      <w:pPr>
        <w:pStyle w:val="EditorsNote"/>
        <w:rPr>
          <w:ins w:id="1326" w:author="Huawei" w:date="2024-09-30T19:29:00Z"/>
        </w:rPr>
      </w:pPr>
      <w:ins w:id="1327" w:author="Huawei" w:date="2024-09-30T19:29:00Z">
        <w:r>
          <w:t>Editor's note:</w:t>
        </w:r>
        <w:r>
          <w:tab/>
          <w:t xml:space="preserve">The data type of </w:t>
        </w:r>
        <w:proofErr w:type="spellStart"/>
        <w:r>
          <w:rPr>
            <w:lang w:eastAsia="zh-CN"/>
          </w:rPr>
          <w:t>borderPoing</w:t>
        </w:r>
        <w:proofErr w:type="spellEnd"/>
        <w:r>
          <w:rPr>
            <w:lang w:eastAsia="zh-CN"/>
          </w:rPr>
          <w:t xml:space="preserve"> attribute</w:t>
        </w:r>
        <w:r>
          <w:t xml:space="preserve"> is FFS.</w:t>
        </w:r>
      </w:ins>
    </w:p>
    <w:p w14:paraId="3C9DC926" w14:textId="77777777" w:rsidR="00DE429A" w:rsidRPr="001435B4" w:rsidRDefault="00DE429A" w:rsidP="00DE429A">
      <w:pPr>
        <w:rPr>
          <w:ins w:id="1328" w:author="Huawei" w:date="2024-09-30T19:29:00Z"/>
        </w:rPr>
      </w:pPr>
    </w:p>
    <w:p w14:paraId="0C3A7A65" w14:textId="77777777" w:rsidR="00DE429A" w:rsidRDefault="00DE429A" w:rsidP="00DE429A">
      <w:pPr>
        <w:pStyle w:val="40"/>
        <w:rPr>
          <w:ins w:id="1329" w:author="Huawei" w:date="2024-09-30T19:29:00Z"/>
          <w:lang w:val="en-US"/>
        </w:rPr>
      </w:pPr>
      <w:bookmarkStart w:id="1330" w:name="_Toc164920882"/>
      <w:bookmarkStart w:id="1331" w:name="_Toc170120424"/>
      <w:bookmarkStart w:id="1332" w:name="_Toc175858669"/>
      <w:ins w:id="1333" w:author="Huawei" w:date="2024-09-30T19:29:00Z">
        <w:r>
          <w:t>5.38.5.3</w:t>
        </w:r>
        <w:r>
          <w:tab/>
          <w:t>Simple data types and enumerations</w:t>
        </w:r>
        <w:bookmarkEnd w:id="1330"/>
        <w:bookmarkEnd w:id="1331"/>
        <w:bookmarkEnd w:id="1332"/>
      </w:ins>
    </w:p>
    <w:p w14:paraId="3A762206" w14:textId="77777777" w:rsidR="00DE429A" w:rsidRDefault="00DE429A" w:rsidP="00DE429A">
      <w:pPr>
        <w:pStyle w:val="50"/>
        <w:rPr>
          <w:ins w:id="1334" w:author="Huawei" w:date="2024-09-30T19:29:00Z"/>
        </w:rPr>
      </w:pPr>
      <w:bookmarkStart w:id="1335" w:name="_Toc66231831"/>
      <w:bookmarkStart w:id="1336" w:name="_Toc36102488"/>
      <w:bookmarkStart w:id="1337" w:name="_Toc85557123"/>
      <w:bookmarkStart w:id="1338" w:name="_Toc28012835"/>
      <w:bookmarkStart w:id="1339" w:name="_Toc83233109"/>
      <w:bookmarkStart w:id="1340" w:name="_Toc120702374"/>
      <w:bookmarkStart w:id="1341" w:name="_Toc34266317"/>
      <w:bookmarkStart w:id="1342" w:name="_Toc104539072"/>
      <w:bookmarkStart w:id="1343" w:name="_Toc43563532"/>
      <w:bookmarkStart w:id="1344" w:name="_Toc85553024"/>
      <w:bookmarkStart w:id="1345" w:name="_Toc45134075"/>
      <w:bookmarkStart w:id="1346" w:name="_Toc56640995"/>
      <w:bookmarkStart w:id="1347" w:name="_Toc50032007"/>
      <w:bookmarkStart w:id="1348" w:name="_Toc51762927"/>
      <w:bookmarkStart w:id="1349" w:name="_Toc90655915"/>
      <w:bookmarkStart w:id="1350" w:name="_Toc94064314"/>
      <w:bookmarkStart w:id="1351" w:name="_Toc112951195"/>
      <w:bookmarkStart w:id="1352" w:name="_Toc101244477"/>
      <w:bookmarkStart w:id="1353" w:name="_Toc138754294"/>
      <w:bookmarkStart w:id="1354" w:name="_Toc70550659"/>
      <w:bookmarkStart w:id="1355" w:name="_Toc68168992"/>
      <w:bookmarkStart w:id="1356" w:name="_Toc136562460"/>
      <w:bookmarkStart w:id="1357" w:name="_Toc88667630"/>
      <w:bookmarkStart w:id="1358" w:name="_Toc59017963"/>
      <w:bookmarkStart w:id="1359" w:name="_Toc98233700"/>
      <w:bookmarkStart w:id="1360" w:name="_Toc114133874"/>
      <w:bookmarkStart w:id="1361" w:name="_Toc148522696"/>
      <w:bookmarkStart w:id="1362" w:name="_Toc145705786"/>
      <w:bookmarkStart w:id="1363" w:name="_Toc113031735"/>
      <w:bookmarkStart w:id="1364" w:name="_Toc164920883"/>
      <w:bookmarkStart w:id="1365" w:name="_Toc170120425"/>
      <w:bookmarkStart w:id="1366" w:name="_Toc175858670"/>
      <w:ins w:id="1367" w:author="Huawei" w:date="2024-09-30T19:29:00Z">
        <w:r>
          <w:t>5.38.5.3.1</w:t>
        </w:r>
        <w:r>
          <w:tab/>
          <w:t>Introduction</w:t>
        </w:r>
        <w:bookmarkEnd w:id="1335"/>
        <w:bookmarkEnd w:id="1336"/>
        <w:bookmarkEnd w:id="1337"/>
        <w:bookmarkEnd w:id="1338"/>
        <w:bookmarkEnd w:id="1339"/>
        <w:bookmarkEnd w:id="1340"/>
        <w:bookmarkEnd w:id="1341"/>
        <w:bookmarkEnd w:id="1342"/>
        <w:bookmarkEnd w:id="1343"/>
        <w:bookmarkEnd w:id="1344"/>
        <w:bookmarkEnd w:id="1345"/>
        <w:bookmarkEnd w:id="1346"/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  <w:bookmarkEnd w:id="1361"/>
        <w:bookmarkEnd w:id="1362"/>
        <w:bookmarkEnd w:id="1363"/>
        <w:bookmarkEnd w:id="1364"/>
        <w:bookmarkEnd w:id="1365"/>
        <w:bookmarkEnd w:id="1366"/>
      </w:ins>
    </w:p>
    <w:p w14:paraId="610415E5" w14:textId="77777777" w:rsidR="00DE429A" w:rsidRDefault="00DE429A" w:rsidP="00DE429A">
      <w:pPr>
        <w:rPr>
          <w:ins w:id="1368" w:author="Huawei" w:date="2024-09-30T19:29:00Z"/>
        </w:rPr>
      </w:pPr>
      <w:ins w:id="1369" w:author="Huawei" w:date="2024-09-30T19:29:00Z">
        <w:r>
          <w:t>This clause defines simple data types and enumerations that can be referenced from data structures defined in the previous clauses.</w:t>
        </w:r>
      </w:ins>
    </w:p>
    <w:p w14:paraId="74C8EA99" w14:textId="77777777" w:rsidR="00DE429A" w:rsidRDefault="00DE429A" w:rsidP="00DE429A">
      <w:pPr>
        <w:pStyle w:val="50"/>
        <w:rPr>
          <w:ins w:id="1370" w:author="Huawei" w:date="2024-09-30T19:29:00Z"/>
        </w:rPr>
      </w:pPr>
      <w:bookmarkStart w:id="1371" w:name="_Toc85553025"/>
      <w:bookmarkStart w:id="1372" w:name="_Toc85557124"/>
      <w:bookmarkStart w:id="1373" w:name="_Toc112951196"/>
      <w:bookmarkStart w:id="1374" w:name="_Toc136562461"/>
      <w:bookmarkStart w:id="1375" w:name="_Toc70550660"/>
      <w:bookmarkStart w:id="1376" w:name="_Toc145705787"/>
      <w:bookmarkStart w:id="1377" w:name="_Toc120702375"/>
      <w:bookmarkStart w:id="1378" w:name="_Toc98233701"/>
      <w:bookmarkStart w:id="1379" w:name="_Toc68168993"/>
      <w:bookmarkStart w:id="1380" w:name="_Toc148522697"/>
      <w:bookmarkStart w:id="1381" w:name="_Toc83233110"/>
      <w:bookmarkStart w:id="1382" w:name="_Toc36102489"/>
      <w:bookmarkStart w:id="1383" w:name="_Toc101244478"/>
      <w:bookmarkStart w:id="1384" w:name="_Toc66231832"/>
      <w:bookmarkStart w:id="1385" w:name="_Toc51762928"/>
      <w:bookmarkStart w:id="1386" w:name="_Toc113031736"/>
      <w:bookmarkStart w:id="1387" w:name="_Toc50032008"/>
      <w:bookmarkStart w:id="1388" w:name="_Toc90655916"/>
      <w:bookmarkStart w:id="1389" w:name="_Toc45134076"/>
      <w:bookmarkStart w:id="1390" w:name="_Toc88667631"/>
      <w:bookmarkStart w:id="1391" w:name="_Toc114133875"/>
      <w:bookmarkStart w:id="1392" w:name="_Toc28012836"/>
      <w:bookmarkStart w:id="1393" w:name="_Toc56640996"/>
      <w:bookmarkStart w:id="1394" w:name="_Toc43563533"/>
      <w:bookmarkStart w:id="1395" w:name="_Toc138754295"/>
      <w:bookmarkStart w:id="1396" w:name="_Toc59017964"/>
      <w:bookmarkStart w:id="1397" w:name="_Toc34266318"/>
      <w:bookmarkStart w:id="1398" w:name="_Toc94064315"/>
      <w:bookmarkStart w:id="1399" w:name="_Toc104539073"/>
      <w:bookmarkStart w:id="1400" w:name="_Toc164920884"/>
      <w:bookmarkStart w:id="1401" w:name="_Toc170120426"/>
      <w:bookmarkStart w:id="1402" w:name="_Toc175858671"/>
      <w:ins w:id="1403" w:author="Huawei" w:date="2024-09-30T19:29:00Z">
        <w:r>
          <w:t>5.38.5.3.2</w:t>
        </w:r>
        <w:r>
          <w:tab/>
          <w:t>Simple data types</w:t>
        </w:r>
        <w:bookmarkEnd w:id="1371"/>
        <w:bookmarkEnd w:id="1372"/>
        <w:bookmarkEnd w:id="1373"/>
        <w:bookmarkEnd w:id="1374"/>
        <w:bookmarkEnd w:id="1375"/>
        <w:bookmarkEnd w:id="1376"/>
        <w:bookmarkEnd w:id="1377"/>
        <w:bookmarkEnd w:id="1378"/>
        <w:bookmarkEnd w:id="1379"/>
        <w:bookmarkEnd w:id="1380"/>
        <w:bookmarkEnd w:id="1381"/>
        <w:bookmarkEnd w:id="1382"/>
        <w:bookmarkEnd w:id="1383"/>
        <w:bookmarkEnd w:id="1384"/>
        <w:bookmarkEnd w:id="1385"/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  <w:bookmarkEnd w:id="1395"/>
        <w:bookmarkEnd w:id="1396"/>
        <w:bookmarkEnd w:id="1397"/>
        <w:bookmarkEnd w:id="1398"/>
        <w:bookmarkEnd w:id="1399"/>
        <w:bookmarkEnd w:id="1400"/>
        <w:bookmarkEnd w:id="1401"/>
        <w:bookmarkEnd w:id="1402"/>
      </w:ins>
    </w:p>
    <w:p w14:paraId="5ADCEBD0" w14:textId="77777777" w:rsidR="00DE429A" w:rsidRDefault="00DE429A" w:rsidP="00DE429A">
      <w:pPr>
        <w:rPr>
          <w:ins w:id="1404" w:author="Huawei" w:date="2024-09-30T19:29:00Z"/>
        </w:rPr>
      </w:pPr>
      <w:ins w:id="1405" w:author="Huawei" w:date="2024-09-30T19:29:00Z">
        <w:r>
          <w:t>The simple data types defined in table 5.38.5.3.2-1 shall be supported.</w:t>
        </w:r>
      </w:ins>
    </w:p>
    <w:p w14:paraId="684F6AB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406" w:author="Huawei" w:date="2024-09-30T19:29:00Z"/>
          <w:rFonts w:eastAsia="MS Mincho"/>
        </w:rPr>
      </w:pPr>
      <w:ins w:id="1407" w:author="Huawei" w:date="2024-09-30T19:29:00Z">
        <w:r>
          <w:rPr>
            <w:rFonts w:eastAsia="MS Mincho"/>
          </w:rPr>
          <w:t>Table 5.38.5.3.2-1: Simple data types</w:t>
        </w:r>
      </w:ins>
    </w:p>
    <w:tbl>
      <w:tblPr>
        <w:tblW w:w="48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2288"/>
        <w:gridCol w:w="3477"/>
        <w:gridCol w:w="1320"/>
      </w:tblGrid>
      <w:tr w:rsidR="00DE429A" w14:paraId="63278080" w14:textId="77777777" w:rsidTr="003D4965">
        <w:trPr>
          <w:jc w:val="center"/>
          <w:ins w:id="1408" w:author="Huawei" w:date="2024-09-30T19:29:00Z"/>
        </w:trPr>
        <w:tc>
          <w:tcPr>
            <w:tcW w:w="1185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0A3A" w14:textId="77777777" w:rsidR="00DE429A" w:rsidRDefault="00DE429A" w:rsidP="003D4965">
            <w:pPr>
              <w:pStyle w:val="TAH"/>
              <w:rPr>
                <w:ins w:id="1409" w:author="Huawei" w:date="2024-09-30T19:29:00Z"/>
              </w:rPr>
            </w:pPr>
            <w:ins w:id="1410" w:author="Huawei" w:date="2024-09-30T19:29:00Z">
              <w:r>
                <w:t>Type Name</w:t>
              </w:r>
            </w:ins>
          </w:p>
        </w:tc>
        <w:tc>
          <w:tcPr>
            <w:tcW w:w="1232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2B8F" w14:textId="77777777" w:rsidR="00DE429A" w:rsidRDefault="00DE429A" w:rsidP="003D4965">
            <w:pPr>
              <w:pStyle w:val="TAH"/>
              <w:rPr>
                <w:ins w:id="1411" w:author="Huawei" w:date="2024-09-30T19:29:00Z"/>
              </w:rPr>
            </w:pPr>
            <w:ins w:id="1412" w:author="Huawei" w:date="2024-09-30T19:29:00Z">
              <w:r>
                <w:t>Type Definition</w:t>
              </w:r>
            </w:ins>
          </w:p>
        </w:tc>
        <w:tc>
          <w:tcPr>
            <w:tcW w:w="1872" w:type="pct"/>
            <w:shd w:val="clear" w:color="000000" w:fill="C0C0C0"/>
          </w:tcPr>
          <w:p w14:paraId="1019FAA6" w14:textId="77777777" w:rsidR="00DE429A" w:rsidRDefault="00DE429A" w:rsidP="003D4965">
            <w:pPr>
              <w:pStyle w:val="TAH"/>
              <w:rPr>
                <w:ins w:id="1413" w:author="Huawei" w:date="2024-09-30T19:29:00Z"/>
              </w:rPr>
            </w:pPr>
            <w:ins w:id="1414" w:author="Huawei" w:date="2024-09-30T19:29:00Z">
              <w:r>
                <w:t>Description</w:t>
              </w:r>
            </w:ins>
          </w:p>
        </w:tc>
        <w:tc>
          <w:tcPr>
            <w:tcW w:w="711" w:type="pct"/>
            <w:shd w:val="clear" w:color="000000" w:fill="C0C0C0"/>
          </w:tcPr>
          <w:p w14:paraId="4FB162C8" w14:textId="77777777" w:rsidR="00DE429A" w:rsidRDefault="00DE429A" w:rsidP="003D4965">
            <w:pPr>
              <w:pStyle w:val="TAH"/>
              <w:rPr>
                <w:ins w:id="1415" w:author="Huawei" w:date="2024-09-30T19:29:00Z"/>
              </w:rPr>
            </w:pPr>
            <w:ins w:id="1416" w:author="Huawei" w:date="2024-09-30T19:29:00Z">
              <w:r>
                <w:t>Applicability</w:t>
              </w:r>
            </w:ins>
          </w:p>
        </w:tc>
      </w:tr>
      <w:tr w:rsidR="00DE429A" w14:paraId="1C82729A" w14:textId="77777777" w:rsidTr="003D4965">
        <w:trPr>
          <w:jc w:val="center"/>
          <w:ins w:id="1417" w:author="Huawei" w:date="2024-09-30T19:29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9346" w14:textId="77777777" w:rsidR="00DE429A" w:rsidRDefault="00DE429A" w:rsidP="003D4965">
            <w:pPr>
              <w:pStyle w:val="TAL"/>
              <w:rPr>
                <w:ins w:id="1418" w:author="Huawei" w:date="2024-09-30T19:29:00Z"/>
              </w:rPr>
            </w:pPr>
            <w:ins w:id="1419" w:author="Huawei" w:date="2024-09-30T19:29:00Z">
              <w:r>
                <w:t>n/a</w:t>
              </w:r>
            </w:ins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F065" w14:textId="77777777" w:rsidR="00DE429A" w:rsidRDefault="00DE429A" w:rsidP="003D4965">
            <w:pPr>
              <w:pStyle w:val="TAL"/>
              <w:rPr>
                <w:ins w:id="1420" w:author="Huawei" w:date="2024-09-30T19:29:00Z"/>
              </w:rPr>
            </w:pPr>
          </w:p>
        </w:tc>
        <w:tc>
          <w:tcPr>
            <w:tcW w:w="1872" w:type="pct"/>
          </w:tcPr>
          <w:p w14:paraId="63FA3838" w14:textId="77777777" w:rsidR="00DE429A" w:rsidRDefault="00DE429A" w:rsidP="003D4965">
            <w:pPr>
              <w:pStyle w:val="TAL"/>
              <w:rPr>
                <w:ins w:id="1421" w:author="Huawei" w:date="2024-09-30T19:29:00Z"/>
              </w:rPr>
            </w:pPr>
          </w:p>
        </w:tc>
        <w:tc>
          <w:tcPr>
            <w:tcW w:w="711" w:type="pct"/>
          </w:tcPr>
          <w:p w14:paraId="114B9AE8" w14:textId="77777777" w:rsidR="00DE429A" w:rsidRDefault="00DE429A" w:rsidP="003D4965">
            <w:pPr>
              <w:pStyle w:val="TAL"/>
              <w:rPr>
                <w:ins w:id="1422" w:author="Huawei" w:date="2024-09-30T19:29:00Z"/>
              </w:rPr>
            </w:pPr>
          </w:p>
        </w:tc>
      </w:tr>
    </w:tbl>
    <w:p w14:paraId="537339E3" w14:textId="77777777" w:rsidR="00DE429A" w:rsidRDefault="00DE429A" w:rsidP="00DE429A">
      <w:pPr>
        <w:rPr>
          <w:ins w:id="1423" w:author="Huawei" w:date="2024-09-30T19:29:00Z"/>
        </w:rPr>
      </w:pPr>
    </w:p>
    <w:p w14:paraId="06809F4C" w14:textId="77777777" w:rsidR="00DE429A" w:rsidRDefault="00DE429A" w:rsidP="00DE429A">
      <w:pPr>
        <w:pStyle w:val="50"/>
        <w:rPr>
          <w:ins w:id="1424" w:author="Huawei" w:date="2024-09-30T19:29:00Z"/>
        </w:rPr>
      </w:pPr>
      <w:bookmarkStart w:id="1425" w:name="_Toc90655917"/>
      <w:bookmarkStart w:id="1426" w:name="_Toc83233111"/>
      <w:bookmarkStart w:id="1427" w:name="_Toc101244479"/>
      <w:bookmarkStart w:id="1428" w:name="_Toc85553026"/>
      <w:bookmarkStart w:id="1429" w:name="_Toc138754296"/>
      <w:bookmarkStart w:id="1430" w:name="_Toc145705788"/>
      <w:bookmarkStart w:id="1431" w:name="_Toc148522698"/>
      <w:bookmarkStart w:id="1432" w:name="_Toc56640997"/>
      <w:bookmarkStart w:id="1433" w:name="_Toc88667632"/>
      <w:bookmarkStart w:id="1434" w:name="_Toc34266319"/>
      <w:bookmarkStart w:id="1435" w:name="_Toc50032009"/>
      <w:bookmarkStart w:id="1436" w:name="_Toc28012837"/>
      <w:bookmarkStart w:id="1437" w:name="_Toc70550661"/>
      <w:bookmarkStart w:id="1438" w:name="_Toc51762929"/>
      <w:bookmarkStart w:id="1439" w:name="_Toc36102490"/>
      <w:bookmarkStart w:id="1440" w:name="_Toc66231833"/>
      <w:bookmarkStart w:id="1441" w:name="_Toc85557125"/>
      <w:bookmarkStart w:id="1442" w:name="_Toc113031737"/>
      <w:bookmarkStart w:id="1443" w:name="_Toc98233702"/>
      <w:bookmarkStart w:id="1444" w:name="_Toc94064316"/>
      <w:bookmarkStart w:id="1445" w:name="_Toc45134077"/>
      <w:bookmarkStart w:id="1446" w:name="_Toc120702376"/>
      <w:bookmarkStart w:id="1447" w:name="_Toc136562462"/>
      <w:bookmarkStart w:id="1448" w:name="_Toc104539074"/>
      <w:bookmarkStart w:id="1449" w:name="_Toc68168994"/>
      <w:bookmarkStart w:id="1450" w:name="_Toc112951197"/>
      <w:bookmarkStart w:id="1451" w:name="_Toc43563534"/>
      <w:bookmarkStart w:id="1452" w:name="_Toc114133876"/>
      <w:bookmarkStart w:id="1453" w:name="_Toc59017965"/>
      <w:bookmarkStart w:id="1454" w:name="_Toc164920885"/>
      <w:bookmarkStart w:id="1455" w:name="_Toc170120427"/>
      <w:bookmarkStart w:id="1456" w:name="_Toc175858672"/>
      <w:ins w:id="1457" w:author="Huawei" w:date="2024-09-30T19:29:00Z">
        <w:r>
          <w:t>5.38.5.3.3</w:t>
        </w:r>
        <w:r>
          <w:tab/>
          <w:t xml:space="preserve">Enumeration: </w:t>
        </w:r>
        <w:bookmarkEnd w:id="1425"/>
        <w:bookmarkEnd w:id="1426"/>
        <w:bookmarkEnd w:id="1427"/>
        <w:bookmarkEnd w:id="1428"/>
        <w:bookmarkEnd w:id="1429"/>
        <w:bookmarkEnd w:id="1430"/>
        <w:bookmarkEnd w:id="1431"/>
        <w:bookmarkEnd w:id="1432"/>
        <w:bookmarkEnd w:id="1433"/>
        <w:bookmarkEnd w:id="1434"/>
        <w:bookmarkEnd w:id="1435"/>
        <w:bookmarkEnd w:id="1436"/>
        <w:bookmarkEnd w:id="1437"/>
        <w:bookmarkEnd w:id="1438"/>
        <w:bookmarkEnd w:id="1439"/>
        <w:bookmarkEnd w:id="1440"/>
        <w:bookmarkEnd w:id="1441"/>
        <w:bookmarkEnd w:id="1442"/>
        <w:bookmarkEnd w:id="1443"/>
        <w:bookmarkEnd w:id="1444"/>
        <w:bookmarkEnd w:id="1445"/>
        <w:bookmarkEnd w:id="1446"/>
        <w:bookmarkEnd w:id="1447"/>
        <w:bookmarkEnd w:id="1448"/>
        <w:bookmarkEnd w:id="1449"/>
        <w:bookmarkEnd w:id="1450"/>
        <w:bookmarkEnd w:id="1451"/>
        <w:bookmarkEnd w:id="1452"/>
        <w:bookmarkEnd w:id="1453"/>
        <w:bookmarkEnd w:id="1454"/>
        <w:bookmarkEnd w:id="1455"/>
        <w:bookmarkEnd w:id="1456"/>
        <w:proofErr w:type="spellStart"/>
        <w:r>
          <w:t>UavStatus</w:t>
        </w:r>
        <w:proofErr w:type="spellEnd"/>
      </w:ins>
    </w:p>
    <w:p w14:paraId="0F6BD45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458" w:author="Huawei" w:date="2024-09-30T19:29:00Z"/>
          <w:rFonts w:eastAsia="MS Mincho"/>
        </w:rPr>
      </w:pPr>
      <w:ins w:id="1459" w:author="Huawei" w:date="2024-09-30T19:29:00Z">
        <w:r>
          <w:rPr>
            <w:rFonts w:eastAsia="MS Mincho"/>
          </w:rPr>
          <w:t xml:space="preserve">Table 5.38.5.3.3-1: Enumeration </w:t>
        </w:r>
        <w:proofErr w:type="spellStart"/>
        <w:r>
          <w:t>UavStatus</w:t>
        </w:r>
        <w:proofErr w:type="spellEnd"/>
      </w:ins>
    </w:p>
    <w:tbl>
      <w:tblPr>
        <w:tblW w:w="4427" w:type="pct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3735"/>
        <w:gridCol w:w="1515"/>
      </w:tblGrid>
      <w:tr w:rsidR="00DE429A" w14:paraId="7B7F6D3E" w14:textId="77777777" w:rsidTr="003D4965">
        <w:trPr>
          <w:ins w:id="1460" w:author="Huawei" w:date="2024-09-30T19:29:00Z"/>
        </w:trPr>
        <w:tc>
          <w:tcPr>
            <w:tcW w:w="19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F99F" w14:textId="77777777" w:rsidR="00DE429A" w:rsidRDefault="00DE429A" w:rsidP="003D4965">
            <w:pPr>
              <w:pStyle w:val="TAH"/>
              <w:rPr>
                <w:ins w:id="1461" w:author="Huawei" w:date="2024-09-30T19:29:00Z"/>
              </w:rPr>
            </w:pPr>
            <w:ins w:id="1462" w:author="Huawei" w:date="2024-09-30T19:29:00Z">
              <w:r>
                <w:t>Enumeration value</w:t>
              </w:r>
            </w:ins>
          </w:p>
        </w:tc>
        <w:tc>
          <w:tcPr>
            <w:tcW w:w="21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2C92" w14:textId="77777777" w:rsidR="00DE429A" w:rsidRDefault="00DE429A" w:rsidP="003D4965">
            <w:pPr>
              <w:pStyle w:val="TAH"/>
              <w:rPr>
                <w:ins w:id="1463" w:author="Huawei" w:date="2024-09-30T19:29:00Z"/>
              </w:rPr>
            </w:pPr>
            <w:ins w:id="1464" w:author="Huawei" w:date="2024-09-30T19:29:00Z">
              <w:r>
                <w:t>Description</w:t>
              </w:r>
            </w:ins>
          </w:p>
        </w:tc>
        <w:tc>
          <w:tcPr>
            <w:tcW w:w="889" w:type="pct"/>
            <w:shd w:val="clear" w:color="auto" w:fill="C0C0C0"/>
          </w:tcPr>
          <w:p w14:paraId="2FD78E6B" w14:textId="77777777" w:rsidR="00DE429A" w:rsidRDefault="00DE429A" w:rsidP="003D4965">
            <w:pPr>
              <w:pStyle w:val="TAH"/>
              <w:rPr>
                <w:ins w:id="1465" w:author="Huawei" w:date="2024-09-30T19:29:00Z"/>
              </w:rPr>
            </w:pPr>
            <w:ins w:id="1466" w:author="Huawei" w:date="2024-09-30T19:29:00Z">
              <w:r>
                <w:t>Applicability</w:t>
              </w:r>
            </w:ins>
          </w:p>
        </w:tc>
      </w:tr>
      <w:tr w:rsidR="00DE429A" w14:paraId="36DCC7B8" w14:textId="77777777" w:rsidTr="003D4965">
        <w:trPr>
          <w:ins w:id="1467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E393" w14:textId="77777777" w:rsidR="00DE429A" w:rsidRDefault="00DE429A" w:rsidP="003D4965">
            <w:pPr>
              <w:pStyle w:val="TAL"/>
              <w:rPr>
                <w:ins w:id="1468" w:author="Huawei" w:date="2024-09-30T19:29:00Z"/>
              </w:rPr>
            </w:pPr>
            <w:ins w:id="1469" w:author="Huawei" w:date="2024-09-30T19:29:00Z">
              <w:r>
                <w:t>LEAVING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6894" w14:textId="77777777" w:rsidR="00DE429A" w:rsidRDefault="00DE429A" w:rsidP="003D4965">
            <w:pPr>
              <w:pStyle w:val="TAL"/>
              <w:rPr>
                <w:ins w:id="1470" w:author="Huawei" w:date="2024-09-30T19:29:00Z"/>
                <w:lang w:eastAsia="zh-CN"/>
              </w:rPr>
            </w:pPr>
            <w:ins w:id="1471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UAV is leaving.</w:t>
              </w:r>
            </w:ins>
          </w:p>
        </w:tc>
        <w:tc>
          <w:tcPr>
            <w:tcW w:w="889" w:type="pct"/>
          </w:tcPr>
          <w:p w14:paraId="6361B800" w14:textId="77777777" w:rsidR="00DE429A" w:rsidRDefault="00DE429A" w:rsidP="003D4965">
            <w:pPr>
              <w:pStyle w:val="TAL"/>
              <w:rPr>
                <w:ins w:id="1472" w:author="Huawei" w:date="2024-09-30T19:29:00Z"/>
              </w:rPr>
            </w:pPr>
          </w:p>
        </w:tc>
      </w:tr>
      <w:tr w:rsidR="00DE429A" w14:paraId="13E4A7FA" w14:textId="77777777" w:rsidTr="003D4965">
        <w:trPr>
          <w:ins w:id="1473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B103" w14:textId="77777777" w:rsidR="00DE429A" w:rsidRDefault="00DE429A" w:rsidP="003D4965">
            <w:pPr>
              <w:pStyle w:val="TAL"/>
              <w:rPr>
                <w:ins w:id="1474" w:author="Huawei" w:date="2024-09-30T19:29:00Z"/>
              </w:rPr>
            </w:pPr>
            <w:ins w:id="1475" w:author="Huawei" w:date="2024-09-30T19:29:00Z">
              <w:r>
                <w:t>ENTERING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B1C3" w14:textId="77777777" w:rsidR="00DE429A" w:rsidRDefault="00DE429A" w:rsidP="003D4965">
            <w:pPr>
              <w:pStyle w:val="TAL"/>
              <w:rPr>
                <w:ins w:id="1476" w:author="Huawei" w:date="2024-09-30T19:29:00Z"/>
                <w:lang w:eastAsia="zh-CN"/>
              </w:rPr>
            </w:pPr>
            <w:ins w:id="1477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UAV is entering.</w:t>
              </w:r>
            </w:ins>
          </w:p>
        </w:tc>
        <w:tc>
          <w:tcPr>
            <w:tcW w:w="889" w:type="pct"/>
          </w:tcPr>
          <w:p w14:paraId="3EAD2802" w14:textId="77777777" w:rsidR="00DE429A" w:rsidRDefault="00DE429A" w:rsidP="003D4965">
            <w:pPr>
              <w:pStyle w:val="TAL"/>
              <w:rPr>
                <w:ins w:id="1478" w:author="Huawei" w:date="2024-09-30T19:29:00Z"/>
              </w:rPr>
            </w:pPr>
          </w:p>
        </w:tc>
      </w:tr>
      <w:tr w:rsidR="00DE429A" w14:paraId="401D4FEE" w14:textId="77777777" w:rsidTr="003D4965">
        <w:trPr>
          <w:ins w:id="1479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4BB" w14:textId="77777777" w:rsidR="00DE429A" w:rsidRDefault="00DE429A" w:rsidP="003D4965">
            <w:pPr>
              <w:pStyle w:val="TAL"/>
              <w:rPr>
                <w:ins w:id="1480" w:author="Huawei" w:date="2024-09-30T19:29:00Z"/>
                <w:lang w:eastAsia="zh-CN"/>
              </w:rPr>
            </w:pPr>
            <w:ins w:id="1481" w:author="Huawei" w:date="2024-09-30T19:29:00Z">
              <w:r>
                <w:rPr>
                  <w:lang w:eastAsia="zh-CN"/>
                </w:rPr>
                <w:t>DEVIATING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BBA3" w14:textId="77777777" w:rsidR="00DE429A" w:rsidRDefault="00DE429A" w:rsidP="003D4965">
            <w:pPr>
              <w:pStyle w:val="TAL"/>
              <w:rPr>
                <w:ins w:id="1482" w:author="Huawei" w:date="2024-09-30T19:29:00Z"/>
                <w:lang w:eastAsia="zh-CN"/>
              </w:rPr>
            </w:pPr>
            <w:ins w:id="1483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status of the UAV is </w:t>
              </w:r>
              <w:r>
                <w:t>deviating.</w:t>
              </w:r>
            </w:ins>
          </w:p>
        </w:tc>
        <w:tc>
          <w:tcPr>
            <w:tcW w:w="889" w:type="pct"/>
          </w:tcPr>
          <w:p w14:paraId="2BBE5706" w14:textId="77777777" w:rsidR="00DE429A" w:rsidRDefault="00DE429A" w:rsidP="003D4965">
            <w:pPr>
              <w:pStyle w:val="TAL"/>
              <w:rPr>
                <w:ins w:id="1484" w:author="Huawei" w:date="2024-09-30T19:29:00Z"/>
              </w:rPr>
            </w:pPr>
          </w:p>
        </w:tc>
      </w:tr>
    </w:tbl>
    <w:p w14:paraId="3F9033A1" w14:textId="77777777" w:rsidR="00DE429A" w:rsidRPr="009D5751" w:rsidRDefault="00DE429A" w:rsidP="00DE429A">
      <w:pPr>
        <w:rPr>
          <w:ins w:id="1485" w:author="Huawei" w:date="2024-09-30T19:29:00Z"/>
        </w:rPr>
      </w:pPr>
    </w:p>
    <w:p w14:paraId="1A197CFC" w14:textId="77777777" w:rsidR="00DE429A" w:rsidRPr="008B1C02" w:rsidRDefault="00DE429A" w:rsidP="00DE429A">
      <w:pPr>
        <w:pStyle w:val="30"/>
        <w:rPr>
          <w:ins w:id="1486" w:author="Huawei" w:date="2024-09-30T19:29:00Z"/>
        </w:rPr>
      </w:pPr>
      <w:bookmarkStart w:id="1487" w:name="_Toc114212543"/>
      <w:bookmarkStart w:id="1488" w:name="_Toc130549956"/>
      <w:ins w:id="1489" w:author="Huawei" w:date="2024-09-30T19:29:00Z">
        <w:r>
          <w:t>5.38</w:t>
        </w:r>
        <w:r w:rsidRPr="008B1C02">
          <w:t>.6</w:t>
        </w:r>
        <w:r w:rsidRPr="008B1C02">
          <w:tab/>
          <w:t>Used Features</w:t>
        </w:r>
        <w:bookmarkEnd w:id="1487"/>
        <w:bookmarkEnd w:id="1488"/>
      </w:ins>
    </w:p>
    <w:p w14:paraId="5EDC8CB0" w14:textId="77777777" w:rsidR="00DE429A" w:rsidRPr="008B1C02" w:rsidRDefault="00DE429A" w:rsidP="00DE429A">
      <w:pPr>
        <w:rPr>
          <w:ins w:id="1490" w:author="Huawei" w:date="2024-09-30T19:29:00Z"/>
        </w:rPr>
      </w:pPr>
      <w:ins w:id="1491" w:author="Huawei" w:date="2024-09-30T19:29:00Z">
        <w:r w:rsidRPr="008B1C02">
          <w:t xml:space="preserve">The table below defines the features applicable to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4E0E1E2B" w14:textId="77777777" w:rsidR="00DE429A" w:rsidRPr="008B1C02" w:rsidRDefault="00DE429A" w:rsidP="00DE429A">
      <w:pPr>
        <w:pStyle w:val="TH"/>
        <w:rPr>
          <w:ins w:id="1492" w:author="Huawei" w:date="2024-09-30T19:29:00Z"/>
        </w:rPr>
      </w:pPr>
      <w:ins w:id="1493" w:author="Huawei" w:date="2024-09-30T19:29:00Z">
        <w:r w:rsidRPr="008B1C02">
          <w:lastRenderedPageBreak/>
          <w:t>Table </w:t>
        </w:r>
        <w:r>
          <w:t>5.38</w:t>
        </w:r>
        <w:r w:rsidRPr="008B1C02">
          <w:t xml:space="preserve">.6-1: Features used by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DE429A" w:rsidRPr="008B1C02" w14:paraId="2F55607E" w14:textId="77777777" w:rsidTr="003D4965">
        <w:trPr>
          <w:cantSplit/>
          <w:ins w:id="1494" w:author="Huawei" w:date="2024-09-30T19:29:00Z"/>
        </w:trPr>
        <w:tc>
          <w:tcPr>
            <w:tcW w:w="1588" w:type="dxa"/>
            <w:shd w:val="clear" w:color="000000" w:fill="C0C0C0"/>
            <w:vAlign w:val="center"/>
          </w:tcPr>
          <w:p w14:paraId="0EA8367C" w14:textId="77777777" w:rsidR="00DE429A" w:rsidRPr="008B1C02" w:rsidRDefault="00DE429A" w:rsidP="003D4965">
            <w:pPr>
              <w:pStyle w:val="TAH"/>
              <w:rPr>
                <w:ins w:id="1495" w:author="Huawei" w:date="2024-09-30T19:29:00Z"/>
              </w:rPr>
            </w:pPr>
            <w:ins w:id="1496" w:author="Huawei" w:date="2024-09-30T19:29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663EE4DF" w14:textId="77777777" w:rsidR="00DE429A" w:rsidRPr="008B1C02" w:rsidRDefault="00DE429A" w:rsidP="003D4965">
            <w:pPr>
              <w:pStyle w:val="TAH"/>
              <w:rPr>
                <w:ins w:id="1497" w:author="Huawei" w:date="2024-09-30T19:29:00Z"/>
              </w:rPr>
            </w:pPr>
            <w:ins w:id="1498" w:author="Huawei" w:date="2024-09-30T19:29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15DF3733" w14:textId="77777777" w:rsidR="00DE429A" w:rsidRPr="008B1C02" w:rsidRDefault="00DE429A" w:rsidP="003D4965">
            <w:pPr>
              <w:pStyle w:val="TAH"/>
              <w:rPr>
                <w:ins w:id="1499" w:author="Huawei" w:date="2024-09-30T19:29:00Z"/>
              </w:rPr>
            </w:pPr>
            <w:ins w:id="1500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B1CC7E1" w14:textId="77777777" w:rsidTr="003D4965">
        <w:trPr>
          <w:cantSplit/>
          <w:ins w:id="1501" w:author="Huawei" w:date="2024-09-30T19:29:00Z"/>
        </w:trPr>
        <w:tc>
          <w:tcPr>
            <w:tcW w:w="1588" w:type="dxa"/>
            <w:shd w:val="clear" w:color="auto" w:fill="auto"/>
            <w:vAlign w:val="center"/>
          </w:tcPr>
          <w:p w14:paraId="796387C1" w14:textId="77777777" w:rsidR="00DE429A" w:rsidRPr="008B1C02" w:rsidRDefault="00DE429A" w:rsidP="003D4965">
            <w:pPr>
              <w:pStyle w:val="TAC"/>
              <w:rPr>
                <w:ins w:id="1502" w:author="Huawei" w:date="2024-09-30T19:29:00Z"/>
              </w:rPr>
            </w:pPr>
            <w:bookmarkStart w:id="1503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7A5BE9FA" w14:textId="77777777" w:rsidR="00DE429A" w:rsidRPr="008B1C02" w:rsidRDefault="00DE429A" w:rsidP="003D4965">
            <w:pPr>
              <w:pStyle w:val="TAL"/>
              <w:rPr>
                <w:ins w:id="1504" w:author="Huawei" w:date="2024-09-30T19:29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332C0732" w14:textId="77777777" w:rsidR="00DE429A" w:rsidRPr="008B1C02" w:rsidRDefault="00DE429A" w:rsidP="003D4965">
            <w:pPr>
              <w:pStyle w:val="TAL"/>
              <w:rPr>
                <w:ins w:id="1505" w:author="Huawei" w:date="2024-09-30T19:29:00Z"/>
              </w:rPr>
            </w:pPr>
          </w:p>
        </w:tc>
      </w:tr>
      <w:bookmarkEnd w:id="1503"/>
    </w:tbl>
    <w:p w14:paraId="5A2CDDDA" w14:textId="77777777" w:rsidR="00DE429A" w:rsidRPr="008B1C02" w:rsidRDefault="00DE429A" w:rsidP="00DE429A">
      <w:pPr>
        <w:rPr>
          <w:ins w:id="1506" w:author="Huawei" w:date="2024-09-30T19:29:00Z"/>
        </w:rPr>
      </w:pPr>
    </w:p>
    <w:p w14:paraId="0647C93E" w14:textId="77777777" w:rsidR="00DE429A" w:rsidRPr="008B1C02" w:rsidRDefault="00DE429A" w:rsidP="00DE429A">
      <w:pPr>
        <w:pStyle w:val="30"/>
        <w:rPr>
          <w:ins w:id="1507" w:author="Huawei" w:date="2024-09-30T19:29:00Z"/>
        </w:rPr>
      </w:pPr>
      <w:bookmarkStart w:id="1508" w:name="_Toc114212544"/>
      <w:bookmarkStart w:id="1509" w:name="_Toc130549957"/>
      <w:ins w:id="1510" w:author="Huawei" w:date="2024-09-30T19:29:00Z">
        <w:r>
          <w:t>5.38</w:t>
        </w:r>
        <w:r w:rsidRPr="008B1C02">
          <w:t>.7</w:t>
        </w:r>
        <w:r w:rsidRPr="008B1C02">
          <w:tab/>
          <w:t>Error handling</w:t>
        </w:r>
        <w:bookmarkEnd w:id="1508"/>
        <w:bookmarkEnd w:id="1509"/>
      </w:ins>
    </w:p>
    <w:p w14:paraId="0B000939" w14:textId="77777777" w:rsidR="00DE429A" w:rsidRPr="008B1C02" w:rsidRDefault="00DE429A" w:rsidP="00DE429A">
      <w:pPr>
        <w:pStyle w:val="40"/>
        <w:rPr>
          <w:ins w:id="1511" w:author="Huawei" w:date="2024-09-30T19:29:00Z"/>
        </w:rPr>
      </w:pPr>
      <w:bookmarkStart w:id="1512" w:name="_Toc114212545"/>
      <w:bookmarkStart w:id="1513" w:name="_Toc130549958"/>
      <w:ins w:id="1514" w:author="Huawei" w:date="2024-09-30T19:29:00Z">
        <w:r>
          <w:t>5.38</w:t>
        </w:r>
        <w:r w:rsidRPr="008B1C02">
          <w:t>.7.1</w:t>
        </w:r>
        <w:r w:rsidRPr="008B1C02">
          <w:tab/>
          <w:t>General</w:t>
        </w:r>
        <w:bookmarkEnd w:id="1512"/>
        <w:bookmarkEnd w:id="1513"/>
      </w:ins>
    </w:p>
    <w:p w14:paraId="1B6E7DF1" w14:textId="77777777" w:rsidR="00DE429A" w:rsidRPr="008B1C02" w:rsidRDefault="00DE429A" w:rsidP="00DE429A">
      <w:pPr>
        <w:rPr>
          <w:ins w:id="1515" w:author="Huawei" w:date="2024-09-30T19:29:00Z"/>
        </w:rPr>
      </w:pPr>
      <w:ins w:id="1516" w:author="Huawei" w:date="2024-09-30T19:29:00Z">
        <w:r w:rsidRPr="008B1C02">
          <w:t>HTTP error handling shall be supported as specified in clause 5.2.6 of 3GPP TS 29.122 [4].</w:t>
        </w:r>
        <w:r>
          <w:rPr>
            <w:rFonts w:hint="eastAsia"/>
            <w:lang w:eastAsia="zh-CN"/>
          </w:rPr>
          <w:t xml:space="preserve"> </w:t>
        </w:r>
        <w:r w:rsidRPr="008B1C02">
          <w:t>In addition, the requirements in the following clauses shall apply.</w:t>
        </w:r>
      </w:ins>
    </w:p>
    <w:p w14:paraId="78E23CCC" w14:textId="77777777" w:rsidR="00DE429A" w:rsidRPr="008B1C02" w:rsidRDefault="00DE429A" w:rsidP="00DE429A">
      <w:pPr>
        <w:pStyle w:val="40"/>
        <w:rPr>
          <w:ins w:id="1517" w:author="Huawei" w:date="2024-09-30T19:29:00Z"/>
        </w:rPr>
      </w:pPr>
      <w:bookmarkStart w:id="1518" w:name="_Toc114212546"/>
      <w:bookmarkStart w:id="1519" w:name="_Toc130549959"/>
      <w:ins w:id="1520" w:author="Huawei" w:date="2024-09-30T19:29:00Z">
        <w:r>
          <w:t>5.38</w:t>
        </w:r>
        <w:r w:rsidRPr="008B1C02">
          <w:t>.7.2</w:t>
        </w:r>
        <w:r w:rsidRPr="008B1C02">
          <w:tab/>
          <w:t>Protocol Errors</w:t>
        </w:r>
        <w:bookmarkEnd w:id="1518"/>
        <w:bookmarkEnd w:id="1519"/>
      </w:ins>
    </w:p>
    <w:p w14:paraId="1A434B6F" w14:textId="77777777" w:rsidR="00DE429A" w:rsidRPr="008B1C02" w:rsidRDefault="00DE429A" w:rsidP="00DE429A">
      <w:pPr>
        <w:rPr>
          <w:ins w:id="1521" w:author="Huawei" w:date="2024-09-30T19:29:00Z"/>
        </w:rPr>
      </w:pPr>
      <w:ins w:id="1522" w:author="Huawei" w:date="2024-09-30T19:29:00Z">
        <w:r w:rsidRPr="008B1C02">
          <w:t xml:space="preserve">In this Release of the specification, there are no additional protocol errors applicable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2B19567" w14:textId="77777777" w:rsidR="00DE429A" w:rsidRPr="008B1C02" w:rsidRDefault="00DE429A" w:rsidP="00DE429A">
      <w:pPr>
        <w:pStyle w:val="40"/>
        <w:rPr>
          <w:ins w:id="1523" w:author="Huawei" w:date="2024-09-30T19:29:00Z"/>
          <w:rFonts w:eastAsia="Batang"/>
          <w:sz w:val="28"/>
        </w:rPr>
      </w:pPr>
      <w:bookmarkStart w:id="1524" w:name="_Toc114212547"/>
      <w:bookmarkStart w:id="1525" w:name="_Toc130549960"/>
      <w:ins w:id="1526" w:author="Huawei" w:date="2024-09-30T19:29:00Z">
        <w:r>
          <w:t>5.38</w:t>
        </w:r>
        <w:r w:rsidRPr="008B1C02">
          <w:t>.7.3</w:t>
        </w:r>
        <w:r w:rsidRPr="008B1C02">
          <w:tab/>
          <w:t>Application Errors</w:t>
        </w:r>
        <w:bookmarkEnd w:id="1524"/>
        <w:bookmarkEnd w:id="1525"/>
      </w:ins>
    </w:p>
    <w:p w14:paraId="11BD4D1D" w14:textId="77777777" w:rsidR="00DE429A" w:rsidRPr="008B1C02" w:rsidRDefault="00DE429A" w:rsidP="00DE429A">
      <w:pPr>
        <w:rPr>
          <w:ins w:id="1527" w:author="Huawei" w:date="2024-09-30T19:29:00Z"/>
        </w:rPr>
      </w:pPr>
      <w:ins w:id="1528" w:author="Huawei" w:date="2024-09-30T19:29:00Z">
        <w:r w:rsidRPr="008B1C02">
          <w:t xml:space="preserve">The application errors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are listed in table </w:t>
        </w:r>
        <w:r>
          <w:t>5.38</w:t>
        </w:r>
        <w:r w:rsidRPr="008B1C02">
          <w:t>.7.3-1.</w:t>
        </w:r>
      </w:ins>
    </w:p>
    <w:p w14:paraId="264409F5" w14:textId="77777777" w:rsidR="00DE429A" w:rsidRPr="008B1C02" w:rsidRDefault="00DE429A" w:rsidP="00DE429A">
      <w:pPr>
        <w:pStyle w:val="TH"/>
        <w:rPr>
          <w:ins w:id="1529" w:author="Huawei" w:date="2024-09-30T19:29:00Z"/>
        </w:rPr>
      </w:pPr>
      <w:bookmarkStart w:id="1530" w:name="_Hlk103891981"/>
      <w:ins w:id="1531" w:author="Huawei" w:date="2024-09-30T19:29:00Z">
        <w:r w:rsidRPr="008B1C02">
          <w:t>Table </w:t>
        </w:r>
        <w:r>
          <w:t>5.38</w:t>
        </w:r>
        <w:r w:rsidRPr="008B1C02">
          <w:t>.7.3-1: Application errors</w:t>
        </w:r>
        <w:bookmarkEnd w:id="1530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DE429A" w:rsidRPr="008B1C02" w14:paraId="5B382180" w14:textId="77777777" w:rsidTr="003D4965">
        <w:trPr>
          <w:cantSplit/>
          <w:jc w:val="center"/>
          <w:ins w:id="1532" w:author="Huawei" w:date="2024-09-30T19:29:00Z"/>
        </w:trPr>
        <w:tc>
          <w:tcPr>
            <w:tcW w:w="3834" w:type="dxa"/>
            <w:shd w:val="clear" w:color="000000" w:fill="C0C0C0"/>
          </w:tcPr>
          <w:p w14:paraId="1B3ECD3B" w14:textId="77777777" w:rsidR="00DE429A" w:rsidRPr="008B1C02" w:rsidRDefault="00DE429A" w:rsidP="003D4965">
            <w:pPr>
              <w:pStyle w:val="TAH"/>
              <w:rPr>
                <w:ins w:id="1533" w:author="Huawei" w:date="2024-09-30T19:29:00Z"/>
                <w:b w:val="0"/>
              </w:rPr>
            </w:pPr>
            <w:ins w:id="1534" w:author="Huawei" w:date="2024-09-30T19:29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3540003" w14:textId="77777777" w:rsidR="00DE429A" w:rsidRPr="008B1C02" w:rsidRDefault="00DE429A" w:rsidP="003D4965">
            <w:pPr>
              <w:pStyle w:val="TAH"/>
              <w:rPr>
                <w:ins w:id="1535" w:author="Huawei" w:date="2024-09-30T19:29:00Z"/>
                <w:b w:val="0"/>
              </w:rPr>
            </w:pPr>
            <w:ins w:id="1536" w:author="Huawei" w:date="2024-09-30T19:29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58915A0A" w14:textId="77777777" w:rsidR="00DE429A" w:rsidRPr="008B1C02" w:rsidRDefault="00DE429A" w:rsidP="003D4965">
            <w:pPr>
              <w:pStyle w:val="TAH"/>
              <w:rPr>
                <w:ins w:id="1537" w:author="Huawei" w:date="2024-09-30T19:29:00Z"/>
                <w:b w:val="0"/>
              </w:rPr>
            </w:pPr>
            <w:ins w:id="1538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60AB1F8" w14:textId="77777777" w:rsidTr="003D4965">
        <w:trPr>
          <w:cantSplit/>
          <w:jc w:val="center"/>
          <w:ins w:id="1539" w:author="Huawei" w:date="2024-09-30T19:29:00Z"/>
        </w:trPr>
        <w:tc>
          <w:tcPr>
            <w:tcW w:w="3834" w:type="dxa"/>
          </w:tcPr>
          <w:p w14:paraId="136A0C9C" w14:textId="77777777" w:rsidR="00DE429A" w:rsidRPr="008B1C02" w:rsidRDefault="00DE429A" w:rsidP="003D4965">
            <w:pPr>
              <w:pStyle w:val="TAL"/>
              <w:rPr>
                <w:ins w:id="1540" w:author="Huawei" w:date="2024-09-30T19:29:00Z"/>
              </w:rPr>
            </w:pPr>
            <w:bookmarkStart w:id="1541" w:name="MCCQCTEMPBM_00000235"/>
          </w:p>
        </w:tc>
        <w:tc>
          <w:tcPr>
            <w:tcW w:w="1980" w:type="dxa"/>
          </w:tcPr>
          <w:p w14:paraId="66727FBB" w14:textId="77777777" w:rsidR="00DE429A" w:rsidRPr="008B1C02" w:rsidRDefault="00DE429A" w:rsidP="003D4965">
            <w:pPr>
              <w:pStyle w:val="TAL"/>
              <w:rPr>
                <w:ins w:id="1542" w:author="Huawei" w:date="2024-09-30T19:29:00Z"/>
              </w:rPr>
            </w:pPr>
          </w:p>
        </w:tc>
        <w:tc>
          <w:tcPr>
            <w:tcW w:w="3933" w:type="dxa"/>
          </w:tcPr>
          <w:p w14:paraId="519B1893" w14:textId="77777777" w:rsidR="00DE429A" w:rsidRPr="008B1C02" w:rsidRDefault="00DE429A" w:rsidP="003D4965">
            <w:pPr>
              <w:pStyle w:val="TAL"/>
              <w:rPr>
                <w:ins w:id="1543" w:author="Huawei" w:date="2024-09-30T19:29:00Z"/>
              </w:rPr>
            </w:pPr>
          </w:p>
        </w:tc>
      </w:tr>
      <w:bookmarkEnd w:id="1541"/>
    </w:tbl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4C796" w14:textId="77777777" w:rsidR="00A5747A" w:rsidRDefault="00A5747A">
      <w:r>
        <w:separator/>
      </w:r>
    </w:p>
  </w:endnote>
  <w:endnote w:type="continuationSeparator" w:id="0">
    <w:p w14:paraId="0E3B318E" w14:textId="77777777" w:rsidR="00A5747A" w:rsidRDefault="00A5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B449D" w14:textId="77777777" w:rsidR="00A5747A" w:rsidRDefault="00A5747A">
      <w:r>
        <w:separator/>
      </w:r>
    </w:p>
  </w:footnote>
  <w:footnote w:type="continuationSeparator" w:id="0">
    <w:p w14:paraId="607F3927" w14:textId="77777777" w:rsidR="00A5747A" w:rsidRDefault="00A57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7320" w:rsidRDefault="000873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7320" w:rsidRDefault="000873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7320" w:rsidRDefault="000873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7320" w:rsidRDefault="000873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4A"/>
    <w:rsid w:val="000022C8"/>
    <w:rsid w:val="00002A63"/>
    <w:rsid w:val="00006D74"/>
    <w:rsid w:val="00013000"/>
    <w:rsid w:val="000151A3"/>
    <w:rsid w:val="00015A11"/>
    <w:rsid w:val="00021E03"/>
    <w:rsid w:val="00022E4A"/>
    <w:rsid w:val="00025552"/>
    <w:rsid w:val="00027A93"/>
    <w:rsid w:val="0003044D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47E8"/>
    <w:rsid w:val="00086355"/>
    <w:rsid w:val="00086B96"/>
    <w:rsid w:val="00087320"/>
    <w:rsid w:val="000873FA"/>
    <w:rsid w:val="00087F47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0CB"/>
    <w:rsid w:val="000D1E6E"/>
    <w:rsid w:val="000D1EF4"/>
    <w:rsid w:val="000D44B3"/>
    <w:rsid w:val="000E004D"/>
    <w:rsid w:val="000E016B"/>
    <w:rsid w:val="000E0B9E"/>
    <w:rsid w:val="000E6A04"/>
    <w:rsid w:val="000F26FD"/>
    <w:rsid w:val="000F39A6"/>
    <w:rsid w:val="00100017"/>
    <w:rsid w:val="00104E33"/>
    <w:rsid w:val="001051C6"/>
    <w:rsid w:val="00110987"/>
    <w:rsid w:val="001134FC"/>
    <w:rsid w:val="00120AB1"/>
    <w:rsid w:val="0012419F"/>
    <w:rsid w:val="00125A96"/>
    <w:rsid w:val="00126E16"/>
    <w:rsid w:val="00135946"/>
    <w:rsid w:val="001367A3"/>
    <w:rsid w:val="001435B4"/>
    <w:rsid w:val="0014515B"/>
    <w:rsid w:val="00145D43"/>
    <w:rsid w:val="001461EC"/>
    <w:rsid w:val="00160BDD"/>
    <w:rsid w:val="00163B91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7426"/>
    <w:rsid w:val="001D661B"/>
    <w:rsid w:val="001E0625"/>
    <w:rsid w:val="001E1EB5"/>
    <w:rsid w:val="001E41F3"/>
    <w:rsid w:val="001E7C18"/>
    <w:rsid w:val="001F4F86"/>
    <w:rsid w:val="001F5487"/>
    <w:rsid w:val="002115F2"/>
    <w:rsid w:val="0021507F"/>
    <w:rsid w:val="00223CC1"/>
    <w:rsid w:val="002356F1"/>
    <w:rsid w:val="002411CC"/>
    <w:rsid w:val="002437F7"/>
    <w:rsid w:val="00243976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5E5E"/>
    <w:rsid w:val="002A6CA0"/>
    <w:rsid w:val="002B5741"/>
    <w:rsid w:val="002B71EE"/>
    <w:rsid w:val="002C4115"/>
    <w:rsid w:val="002D6387"/>
    <w:rsid w:val="002D69DD"/>
    <w:rsid w:val="002E472E"/>
    <w:rsid w:val="002F394A"/>
    <w:rsid w:val="002F3B23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5441B"/>
    <w:rsid w:val="003609EF"/>
    <w:rsid w:val="0036231A"/>
    <w:rsid w:val="0036544C"/>
    <w:rsid w:val="00367211"/>
    <w:rsid w:val="00370B8F"/>
    <w:rsid w:val="00370E4B"/>
    <w:rsid w:val="00373C79"/>
    <w:rsid w:val="00374DD4"/>
    <w:rsid w:val="00375662"/>
    <w:rsid w:val="00380E1F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4916"/>
    <w:rsid w:val="00447146"/>
    <w:rsid w:val="00453FC3"/>
    <w:rsid w:val="0045484A"/>
    <w:rsid w:val="00470545"/>
    <w:rsid w:val="00485781"/>
    <w:rsid w:val="0048606F"/>
    <w:rsid w:val="00493191"/>
    <w:rsid w:val="004B08DB"/>
    <w:rsid w:val="004B2CE6"/>
    <w:rsid w:val="004B75B7"/>
    <w:rsid w:val="004C7CE2"/>
    <w:rsid w:val="004D6E0C"/>
    <w:rsid w:val="004D740B"/>
    <w:rsid w:val="004E512F"/>
    <w:rsid w:val="004F1C2D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3516E"/>
    <w:rsid w:val="005416A5"/>
    <w:rsid w:val="00541EB1"/>
    <w:rsid w:val="0054512A"/>
    <w:rsid w:val="00547111"/>
    <w:rsid w:val="00557E6E"/>
    <w:rsid w:val="00566C38"/>
    <w:rsid w:val="00566F50"/>
    <w:rsid w:val="00570043"/>
    <w:rsid w:val="005776B7"/>
    <w:rsid w:val="00580341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C536A"/>
    <w:rsid w:val="005E16FD"/>
    <w:rsid w:val="005E2BF1"/>
    <w:rsid w:val="005E2C44"/>
    <w:rsid w:val="005E4C97"/>
    <w:rsid w:val="005E7806"/>
    <w:rsid w:val="005F761E"/>
    <w:rsid w:val="006004A7"/>
    <w:rsid w:val="00600626"/>
    <w:rsid w:val="00601912"/>
    <w:rsid w:val="006076CA"/>
    <w:rsid w:val="00612EA7"/>
    <w:rsid w:val="00613DD8"/>
    <w:rsid w:val="00621188"/>
    <w:rsid w:val="0062424D"/>
    <w:rsid w:val="006257ED"/>
    <w:rsid w:val="00625928"/>
    <w:rsid w:val="00626DC5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10DE"/>
    <w:rsid w:val="006A7F7A"/>
    <w:rsid w:val="006B04D5"/>
    <w:rsid w:val="006B213F"/>
    <w:rsid w:val="006B46FB"/>
    <w:rsid w:val="006C26C0"/>
    <w:rsid w:val="006D4B77"/>
    <w:rsid w:val="006D70BD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32E35"/>
    <w:rsid w:val="00740BC6"/>
    <w:rsid w:val="00741AE0"/>
    <w:rsid w:val="00746EE2"/>
    <w:rsid w:val="0075599F"/>
    <w:rsid w:val="0076216B"/>
    <w:rsid w:val="00763C5D"/>
    <w:rsid w:val="007646C5"/>
    <w:rsid w:val="007673F5"/>
    <w:rsid w:val="00781EE0"/>
    <w:rsid w:val="00782006"/>
    <w:rsid w:val="0078259C"/>
    <w:rsid w:val="00792342"/>
    <w:rsid w:val="0079545D"/>
    <w:rsid w:val="00795CB9"/>
    <w:rsid w:val="007977A8"/>
    <w:rsid w:val="00797FED"/>
    <w:rsid w:val="007A32A6"/>
    <w:rsid w:val="007B1312"/>
    <w:rsid w:val="007B2FBF"/>
    <w:rsid w:val="007B512A"/>
    <w:rsid w:val="007B7701"/>
    <w:rsid w:val="007C0004"/>
    <w:rsid w:val="007C2097"/>
    <w:rsid w:val="007C4BC1"/>
    <w:rsid w:val="007D6A07"/>
    <w:rsid w:val="007E6D11"/>
    <w:rsid w:val="007F7259"/>
    <w:rsid w:val="00802F0A"/>
    <w:rsid w:val="008040A8"/>
    <w:rsid w:val="00806990"/>
    <w:rsid w:val="00820ADF"/>
    <w:rsid w:val="00821670"/>
    <w:rsid w:val="0082258C"/>
    <w:rsid w:val="00823EAA"/>
    <w:rsid w:val="008279FA"/>
    <w:rsid w:val="008452F7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940B5"/>
    <w:rsid w:val="008A45A6"/>
    <w:rsid w:val="008A49E9"/>
    <w:rsid w:val="008A4BEA"/>
    <w:rsid w:val="008A516F"/>
    <w:rsid w:val="008A77C0"/>
    <w:rsid w:val="008B7458"/>
    <w:rsid w:val="008C5BA9"/>
    <w:rsid w:val="008D1E83"/>
    <w:rsid w:val="008D3CCC"/>
    <w:rsid w:val="008D5EF6"/>
    <w:rsid w:val="008D735D"/>
    <w:rsid w:val="008F3789"/>
    <w:rsid w:val="008F60E7"/>
    <w:rsid w:val="008F686C"/>
    <w:rsid w:val="008F7727"/>
    <w:rsid w:val="00907E35"/>
    <w:rsid w:val="009148DE"/>
    <w:rsid w:val="0092069D"/>
    <w:rsid w:val="009335B4"/>
    <w:rsid w:val="00940114"/>
    <w:rsid w:val="00941E30"/>
    <w:rsid w:val="00941FEA"/>
    <w:rsid w:val="00946920"/>
    <w:rsid w:val="00953866"/>
    <w:rsid w:val="009542F5"/>
    <w:rsid w:val="009607E9"/>
    <w:rsid w:val="00961F6C"/>
    <w:rsid w:val="00971B48"/>
    <w:rsid w:val="009725CF"/>
    <w:rsid w:val="00972D1A"/>
    <w:rsid w:val="00973704"/>
    <w:rsid w:val="009777D9"/>
    <w:rsid w:val="009821EE"/>
    <w:rsid w:val="00986D0F"/>
    <w:rsid w:val="00991B88"/>
    <w:rsid w:val="0099774C"/>
    <w:rsid w:val="009A146E"/>
    <w:rsid w:val="009A5753"/>
    <w:rsid w:val="009A579D"/>
    <w:rsid w:val="009A7ACA"/>
    <w:rsid w:val="009B6344"/>
    <w:rsid w:val="009D5751"/>
    <w:rsid w:val="009E011A"/>
    <w:rsid w:val="009E3297"/>
    <w:rsid w:val="009F0786"/>
    <w:rsid w:val="009F3AC3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218F"/>
    <w:rsid w:val="00A44B4A"/>
    <w:rsid w:val="00A47E70"/>
    <w:rsid w:val="00A47F6C"/>
    <w:rsid w:val="00A50CF0"/>
    <w:rsid w:val="00A52D0F"/>
    <w:rsid w:val="00A5747A"/>
    <w:rsid w:val="00A66B39"/>
    <w:rsid w:val="00A7671C"/>
    <w:rsid w:val="00A80015"/>
    <w:rsid w:val="00A8151E"/>
    <w:rsid w:val="00A81CAD"/>
    <w:rsid w:val="00A83E7A"/>
    <w:rsid w:val="00A859CA"/>
    <w:rsid w:val="00A906BB"/>
    <w:rsid w:val="00A90737"/>
    <w:rsid w:val="00AA1719"/>
    <w:rsid w:val="00AA2CBC"/>
    <w:rsid w:val="00AC5820"/>
    <w:rsid w:val="00AD10D5"/>
    <w:rsid w:val="00AD1CD8"/>
    <w:rsid w:val="00AD3176"/>
    <w:rsid w:val="00AD3EE5"/>
    <w:rsid w:val="00AE1377"/>
    <w:rsid w:val="00AF1966"/>
    <w:rsid w:val="00AF5643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67B97"/>
    <w:rsid w:val="00B70D81"/>
    <w:rsid w:val="00B732FE"/>
    <w:rsid w:val="00B73B1E"/>
    <w:rsid w:val="00B746B7"/>
    <w:rsid w:val="00B7554F"/>
    <w:rsid w:val="00B90DF2"/>
    <w:rsid w:val="00B934B6"/>
    <w:rsid w:val="00B968C8"/>
    <w:rsid w:val="00B9739A"/>
    <w:rsid w:val="00BA0D6B"/>
    <w:rsid w:val="00BA3EC5"/>
    <w:rsid w:val="00BA480A"/>
    <w:rsid w:val="00BA51D9"/>
    <w:rsid w:val="00BA543F"/>
    <w:rsid w:val="00BA633E"/>
    <w:rsid w:val="00BB5DFC"/>
    <w:rsid w:val="00BC2120"/>
    <w:rsid w:val="00BC2CAE"/>
    <w:rsid w:val="00BD279D"/>
    <w:rsid w:val="00BD283F"/>
    <w:rsid w:val="00BD2A79"/>
    <w:rsid w:val="00BD38F6"/>
    <w:rsid w:val="00BD47BB"/>
    <w:rsid w:val="00BD6B5A"/>
    <w:rsid w:val="00BD6BB8"/>
    <w:rsid w:val="00BE2E8C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3D1"/>
    <w:rsid w:val="00C63D42"/>
    <w:rsid w:val="00C66BA2"/>
    <w:rsid w:val="00C710A6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6445"/>
    <w:rsid w:val="00C972F2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594E"/>
    <w:rsid w:val="00CC68D0"/>
    <w:rsid w:val="00CD127D"/>
    <w:rsid w:val="00CD662C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57801"/>
    <w:rsid w:val="00D60FAF"/>
    <w:rsid w:val="00D66520"/>
    <w:rsid w:val="00D836B4"/>
    <w:rsid w:val="00D83F8D"/>
    <w:rsid w:val="00D84AE9"/>
    <w:rsid w:val="00D87DE2"/>
    <w:rsid w:val="00D9545C"/>
    <w:rsid w:val="00DB24F4"/>
    <w:rsid w:val="00DC1946"/>
    <w:rsid w:val="00DC30A1"/>
    <w:rsid w:val="00DC53AF"/>
    <w:rsid w:val="00DC67FB"/>
    <w:rsid w:val="00DD780E"/>
    <w:rsid w:val="00DD7F5B"/>
    <w:rsid w:val="00DE34CF"/>
    <w:rsid w:val="00DE429A"/>
    <w:rsid w:val="00DE47A8"/>
    <w:rsid w:val="00DE7815"/>
    <w:rsid w:val="00DF0678"/>
    <w:rsid w:val="00DF5B52"/>
    <w:rsid w:val="00E01EBC"/>
    <w:rsid w:val="00E040EB"/>
    <w:rsid w:val="00E05C5D"/>
    <w:rsid w:val="00E13EA8"/>
    <w:rsid w:val="00E13F3D"/>
    <w:rsid w:val="00E14E52"/>
    <w:rsid w:val="00E15E29"/>
    <w:rsid w:val="00E208A3"/>
    <w:rsid w:val="00E23CC3"/>
    <w:rsid w:val="00E2793B"/>
    <w:rsid w:val="00E27AE9"/>
    <w:rsid w:val="00E31063"/>
    <w:rsid w:val="00E33C0C"/>
    <w:rsid w:val="00E34898"/>
    <w:rsid w:val="00E4354C"/>
    <w:rsid w:val="00E71F5F"/>
    <w:rsid w:val="00E73B77"/>
    <w:rsid w:val="00E75A77"/>
    <w:rsid w:val="00E9168E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45DF"/>
    <w:rsid w:val="00EF5048"/>
    <w:rsid w:val="00EF6208"/>
    <w:rsid w:val="00EF6B30"/>
    <w:rsid w:val="00F01998"/>
    <w:rsid w:val="00F01DAA"/>
    <w:rsid w:val="00F043D1"/>
    <w:rsid w:val="00F11EBF"/>
    <w:rsid w:val="00F15993"/>
    <w:rsid w:val="00F17DD2"/>
    <w:rsid w:val="00F22FAF"/>
    <w:rsid w:val="00F25D98"/>
    <w:rsid w:val="00F300FB"/>
    <w:rsid w:val="00F3579C"/>
    <w:rsid w:val="00F37F5F"/>
    <w:rsid w:val="00F448D1"/>
    <w:rsid w:val="00F46F46"/>
    <w:rsid w:val="00F50522"/>
    <w:rsid w:val="00F55D3B"/>
    <w:rsid w:val="00F57A69"/>
    <w:rsid w:val="00F711CC"/>
    <w:rsid w:val="00F76681"/>
    <w:rsid w:val="00F8107C"/>
    <w:rsid w:val="00F82B0B"/>
    <w:rsid w:val="00F84905"/>
    <w:rsid w:val="00F913A2"/>
    <w:rsid w:val="00F91937"/>
    <w:rsid w:val="00F93A11"/>
    <w:rsid w:val="00F93B33"/>
    <w:rsid w:val="00FA0265"/>
    <w:rsid w:val="00FB6386"/>
    <w:rsid w:val="00FC0673"/>
    <w:rsid w:val="00FC2865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f8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675B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675B5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BD5B4-253D-432B-9388-2FF6F0174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10</Pages>
  <Words>2750</Words>
  <Characters>15680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438</cp:revision>
  <cp:lastPrinted>1899-12-31T23:00:00Z</cp:lastPrinted>
  <dcterms:created xsi:type="dcterms:W3CDTF">2023-04-10T06:44:00Z</dcterms:created>
  <dcterms:modified xsi:type="dcterms:W3CDTF">2024-10-07T11:52:00Z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(3)3MNOEH6/JpJ+/mL+uEu8s9piO5Pa/f8aQAjtHIhFv/QfzolQ3TAwnurMPwB8LVgS1UOgSnUi
jpkLPCZKh8oAbEsPUhkV7rjFqkx6LsYqNpD2G/EQSLD4A9Llnhdo6OTt3+5ZxuJf/0DQd/81
j3Hm+95WxEQWuZ3+awa44Pu/ZPV7d7/0jP8+XMe8EOt0u1KYKKk9+44lpuoxXDGYW0ngTDx3
FCYEEnKCKHg26Arqvd</vt:lpwstr>
  </property>
  <property fmtid="{D5CDD505-2E9C-101B-9397-08002B2CF9AE}" pid="22" name="_2015_ms_pID_7253431">
    <vt:lpwstr>4JuaduFXMOCckRNRwtaRk+kcoLNyvicT8MnUG5m68h9h8FEGaeNwNb
ZCxefieIzmuAGy+pTUsmUrZvSpH4RkS9CrGVSCk1IcSKB6Mm8c9LrhC59pPZuk8OnWXModyU
ALowO89pJRgvT7otkEANiXfQRVE1/6nfCrPJT4XUEEpxEjVcENB1qp9RrCOl8kXDTNBfWAL5
e2hUfoc9qgjErphS0ASrZ0GxFxdZC80ir38x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